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04A04C" w:rsidR="001E41F3" w:rsidRDefault="001E41F3">
      <w:pPr>
        <w:pStyle w:val="CRCoverPage"/>
        <w:tabs>
          <w:tab w:val="right" w:pos="9639"/>
        </w:tabs>
        <w:spacing w:after="0"/>
        <w:rPr>
          <w:b/>
          <w:i/>
          <w:noProof/>
          <w:sz w:val="28"/>
        </w:rPr>
      </w:pPr>
      <w:r>
        <w:rPr>
          <w:b/>
          <w:noProof/>
          <w:sz w:val="24"/>
        </w:rPr>
        <w:t>3GPP TSG-</w:t>
      </w:r>
      <w:r w:rsidR="00B77434">
        <w:fldChar w:fldCharType="begin"/>
      </w:r>
      <w:r w:rsidR="00B77434">
        <w:instrText xml:space="preserve"> DOCPROPERTY  TSG/WGRef  \* MERGEFORMAT </w:instrText>
      </w:r>
      <w:r w:rsidR="00B77434">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77434">
        <w:rPr>
          <w:b/>
          <w:noProof/>
          <w:sz w:val="24"/>
          <w:lang w:eastAsia="zh-CN"/>
        </w:rPr>
        <w:fldChar w:fldCharType="end"/>
      </w:r>
      <w:r w:rsidR="00C66BA2">
        <w:rPr>
          <w:b/>
          <w:noProof/>
          <w:sz w:val="24"/>
        </w:rPr>
        <w:t xml:space="preserve"> </w:t>
      </w:r>
      <w:r>
        <w:rPr>
          <w:b/>
          <w:noProof/>
          <w:sz w:val="24"/>
        </w:rPr>
        <w:t>Meeting #</w:t>
      </w:r>
      <w:r w:rsidR="00B77434">
        <w:fldChar w:fldCharType="begin"/>
      </w:r>
      <w:r w:rsidR="00B77434">
        <w:instrText xml:space="preserve"> DOCPROPERTY  MtgSeq  \* MERGEFORMAT </w:instrText>
      </w:r>
      <w:r w:rsidR="00B77434">
        <w:fldChar w:fldCharType="separate"/>
      </w:r>
      <w:r w:rsidR="00E21024">
        <w:rPr>
          <w:b/>
          <w:noProof/>
          <w:sz w:val="24"/>
        </w:rPr>
        <w:t xml:space="preserve"> </w:t>
      </w:r>
      <w:r w:rsidR="006815E8">
        <w:rPr>
          <w:b/>
          <w:noProof/>
          <w:sz w:val="24"/>
        </w:rPr>
        <w:t>94</w:t>
      </w:r>
      <w:r w:rsidR="00E21024">
        <w:rPr>
          <w:b/>
          <w:noProof/>
          <w:sz w:val="24"/>
        </w:rPr>
        <w:t>-e</w:t>
      </w:r>
      <w:r w:rsidR="00B77434">
        <w:rPr>
          <w:b/>
          <w:noProof/>
          <w:sz w:val="24"/>
        </w:rPr>
        <w:fldChar w:fldCharType="end"/>
      </w:r>
      <w:r>
        <w:rPr>
          <w:b/>
          <w:i/>
          <w:noProof/>
          <w:sz w:val="28"/>
        </w:rPr>
        <w:tab/>
      </w:r>
      <w:r w:rsidR="00B77434">
        <w:fldChar w:fldCharType="begin"/>
      </w:r>
      <w:r w:rsidR="00B77434">
        <w:instrText xml:space="preserve"> DOCPROPERTY  Tdoc#  \* MERGEFORMAT </w:instrText>
      </w:r>
      <w:r w:rsidR="00B77434">
        <w:fldChar w:fldCharType="separate"/>
      </w:r>
      <w:r w:rsidR="006815E8">
        <w:rPr>
          <w:b/>
          <w:i/>
          <w:noProof/>
          <w:sz w:val="28"/>
        </w:rPr>
        <w:t>R5-22</w:t>
      </w:r>
      <w:r w:rsidR="00B632F7">
        <w:rPr>
          <w:b/>
          <w:i/>
          <w:noProof/>
          <w:sz w:val="28"/>
        </w:rPr>
        <w:t>1063</w:t>
      </w:r>
      <w:r w:rsidR="00B77434">
        <w:rPr>
          <w:b/>
          <w:i/>
          <w:noProof/>
          <w:sz w:val="28"/>
        </w:rPr>
        <w:fldChar w:fldCharType="end"/>
      </w:r>
    </w:p>
    <w:p w14:paraId="7CB45193" w14:textId="750C8361" w:rsidR="001E41F3" w:rsidRDefault="00B77434"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5B7E8" w:rsidR="001E41F3" w:rsidRPr="00410371" w:rsidRDefault="00B77434" w:rsidP="006815E8">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52</w:t>
            </w:r>
            <w:r w:rsidR="00313C10">
              <w:rPr>
                <w:b/>
                <w:noProof/>
                <w:sz w:val="28"/>
              </w:rPr>
              <w:t>1-</w:t>
            </w:r>
            <w:r w:rsidR="006815E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C2726" w:rsidR="001E41F3" w:rsidRPr="00410371" w:rsidRDefault="00B77434" w:rsidP="00B632F7">
            <w:pPr>
              <w:pStyle w:val="CRCoverPage"/>
              <w:spacing w:after="0"/>
              <w:rPr>
                <w:noProof/>
              </w:rPr>
            </w:pPr>
            <w:r>
              <w:fldChar w:fldCharType="begin"/>
            </w:r>
            <w:r>
              <w:instrText xml:space="preserve"> DOCPROPERTY  Cr#  \* MERGEFORMAT </w:instrText>
            </w:r>
            <w:r>
              <w:fldChar w:fldCharType="separate"/>
            </w:r>
            <w:r w:rsidR="00B632F7">
              <w:rPr>
                <w:b/>
                <w:noProof/>
                <w:sz w:val="28"/>
              </w:rPr>
              <w:t>0702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77434"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4A622" w:rsidR="001E41F3" w:rsidRPr="00410371" w:rsidRDefault="00B77434" w:rsidP="00313C10">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w:t>
            </w:r>
            <w:r w:rsidR="00313C10">
              <w:rPr>
                <w:b/>
                <w:noProof/>
                <w:sz w:val="28"/>
              </w:rPr>
              <w:t>6</w:t>
            </w:r>
            <w:r w:rsidR="00E21024">
              <w:rPr>
                <w:b/>
                <w:noProof/>
                <w:sz w:val="28"/>
              </w:rPr>
              <w:t>.</w:t>
            </w:r>
            <w:r w:rsidR="00313C10">
              <w:rPr>
                <w:b/>
                <w:noProof/>
                <w:sz w:val="28"/>
              </w:rPr>
              <w:t>10</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9FF88" w:rsidR="001E41F3" w:rsidRDefault="00C45B38" w:rsidP="00DD092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E376C">
              <w:rPr>
                <w:lang w:eastAsia="zh-CN"/>
              </w:rPr>
              <w:fldChar w:fldCharType="begin"/>
            </w:r>
            <w:r w:rsidR="00BE376C">
              <w:rPr>
                <w:lang w:eastAsia="zh-CN"/>
              </w:rPr>
              <w:instrText xml:space="preserve"> DOCPROPERTY  CrTitle  \* MERGEFORMAT </w:instrText>
            </w:r>
            <w:r w:rsidR="00BE376C">
              <w:rPr>
                <w:lang w:eastAsia="zh-CN"/>
              </w:rPr>
              <w:fldChar w:fldCharType="separate"/>
            </w:r>
            <w:r w:rsidR="006815E8">
              <w:rPr>
                <w:lang w:eastAsia="zh-CN"/>
              </w:rPr>
              <w:fldChar w:fldCharType="begin"/>
            </w:r>
            <w:r w:rsidR="006815E8">
              <w:rPr>
                <w:lang w:eastAsia="zh-CN"/>
              </w:rPr>
              <w:instrText xml:space="preserve"> DOCPROPERTY  CrTitle  \* MERGEFORMAT </w:instrText>
            </w:r>
            <w:r w:rsidR="006815E8">
              <w:rPr>
                <w:lang w:eastAsia="zh-CN"/>
              </w:rPr>
              <w:fldChar w:fldCharType="separate"/>
            </w:r>
            <w:r w:rsidR="00313C10">
              <w:rPr>
                <w:lang w:eastAsia="zh-CN"/>
              </w:rPr>
              <w:t>Update of 6.2A.</w:t>
            </w:r>
            <w:r w:rsidR="00DD0924">
              <w:rPr>
                <w:lang w:eastAsia="zh-CN"/>
              </w:rPr>
              <w:t>4</w:t>
            </w:r>
            <w:r w:rsidR="00313C10">
              <w:rPr>
                <w:lang w:eastAsia="zh-CN"/>
              </w:rPr>
              <w:t xml:space="preserve"> for </w:t>
            </w:r>
            <w:r w:rsidR="00DD0924">
              <w:rPr>
                <w:lang w:eastAsia="zh-CN"/>
              </w:rPr>
              <w:t>configured transmitted power for CA</w:t>
            </w:r>
            <w:r w:rsidR="006815E8">
              <w:rPr>
                <w:lang w:eastAsia="zh-CN"/>
              </w:rPr>
              <w:fldChar w:fldCharType="end"/>
            </w:r>
            <w:r w:rsidR="00BE376C">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B77434"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77434"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63435" w:rsidR="001E41F3" w:rsidRDefault="00BE376C" w:rsidP="00313C1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815E8">
              <w:rPr>
                <w:noProof/>
                <w:lang w:eastAsia="zh-CN"/>
              </w:rPr>
              <w:fldChar w:fldCharType="begin"/>
            </w:r>
            <w:r w:rsidR="006815E8">
              <w:rPr>
                <w:noProof/>
                <w:lang w:eastAsia="zh-CN"/>
              </w:rPr>
              <w:instrText xml:space="preserve"> DOCPROPERTY  RelatedWis  \* MERGEFORMAT </w:instrText>
            </w:r>
            <w:r w:rsidR="006815E8">
              <w:rPr>
                <w:noProof/>
                <w:lang w:eastAsia="zh-CN"/>
              </w:rPr>
              <w:fldChar w:fldCharType="separate"/>
            </w:r>
            <w:r w:rsidR="00313C10">
              <w:rPr>
                <w:noProof/>
                <w:lang w:eastAsia="zh-CN"/>
              </w:rPr>
              <w:t>NR_CA</w:t>
            </w:r>
            <w:bookmarkStart w:id="1" w:name="_GoBack"/>
            <w:bookmarkEnd w:id="1"/>
            <w:r w:rsidR="00313C10">
              <w:rPr>
                <w:noProof/>
                <w:lang w:eastAsia="zh-CN"/>
              </w:rPr>
              <w:t>DC_NR_LTE_DC_R16-UEConTest</w:t>
            </w:r>
            <w:r w:rsidR="006815E8">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B77434"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D52F0" w:rsidR="001E41F3" w:rsidRDefault="00B77434" w:rsidP="00313C10">
            <w:pPr>
              <w:pStyle w:val="CRCoverPage"/>
              <w:spacing w:after="0"/>
              <w:ind w:left="100"/>
              <w:rPr>
                <w:noProof/>
              </w:rPr>
            </w:pPr>
            <w:r>
              <w:fldChar w:fldCharType="begin"/>
            </w:r>
            <w:r>
              <w:instrText xml:space="preserve"> DOCPROPERTY  Release  \* MERGEFORMAT </w:instrText>
            </w:r>
            <w:r>
              <w:fldChar w:fldCharType="separate"/>
            </w:r>
            <w:r w:rsidR="00E21024">
              <w:rPr>
                <w:noProof/>
              </w:rPr>
              <w:t>Rel-1</w:t>
            </w:r>
            <w:r w:rsidR="00313C10">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60AAE" w:rsidR="001E41F3" w:rsidRDefault="004C231E" w:rsidP="004C231E">
            <w:pPr>
              <w:pStyle w:val="CRCoverPage"/>
              <w:spacing w:after="0"/>
              <w:ind w:left="100"/>
              <w:rPr>
                <w:noProof/>
              </w:rPr>
            </w:pPr>
            <w:r>
              <w:rPr>
                <w:lang w:eastAsia="zh-CN"/>
              </w:rPr>
              <w:t xml:space="preserve">The minimum requirements for </w:t>
            </w:r>
            <w:r>
              <w:t>c</w:t>
            </w:r>
            <w:r w:rsidRPr="00337C57">
              <w:t>onfigured transmitted power</w:t>
            </w:r>
            <w:r w:rsidRPr="00337C57">
              <w:rPr>
                <w:rFonts w:eastAsia="宋体"/>
              </w:rPr>
              <w:t xml:space="preserve"> </w:t>
            </w:r>
            <w:r w:rsidRPr="00337C57">
              <w:t>for CA</w:t>
            </w:r>
            <w:r>
              <w:rPr>
                <w:lang w:eastAsia="zh-CN"/>
              </w:rPr>
              <w:t xml:space="preserve"> should be updated to align with </w:t>
            </w:r>
            <w:r w:rsidR="00B772C0">
              <w:rPr>
                <w:lang w:eastAsia="zh-CN"/>
              </w:rPr>
              <w:t xml:space="preserve">RAN4 </w:t>
            </w:r>
            <w:r>
              <w:rPr>
                <w:lang w:eastAsia="zh-CN"/>
              </w:rPr>
              <w:t xml:space="preserve">core spec. The brackets in </w:t>
            </w:r>
            <w:r>
              <w:t>Table 6.2A.4.0-1</w:t>
            </w:r>
            <w:r w:rsidRPr="00337C57">
              <w:t xml:space="preserve"> </w:t>
            </w:r>
            <w:r>
              <w:t xml:space="preserve">for </w:t>
            </w:r>
            <w:r w:rsidRPr="00337C57">
              <w:t>P</w:t>
            </w:r>
            <w:r w:rsidRPr="00337C57">
              <w:rPr>
                <w:vertAlign w:val="subscript"/>
              </w:rPr>
              <w:t xml:space="preserve">UMAX </w:t>
            </w:r>
            <w:r w:rsidRPr="00337C57">
              <w:t>tolerance</w:t>
            </w:r>
            <w:r>
              <w:rPr>
                <w:lang w:eastAsia="zh-CN"/>
              </w:rPr>
              <w:t xml:space="preserv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345EF" w14:textId="26E3B170" w:rsidR="00372222" w:rsidRDefault="004C231E" w:rsidP="00372222">
            <w:pPr>
              <w:pStyle w:val="CRCoverPage"/>
              <w:numPr>
                <w:ilvl w:val="0"/>
                <w:numId w:val="26"/>
              </w:numPr>
              <w:spacing w:after="0"/>
              <w:rPr>
                <w:noProof/>
              </w:rPr>
            </w:pPr>
            <w:r>
              <w:rPr>
                <w:noProof/>
                <w:lang w:eastAsia="zh-CN"/>
              </w:rPr>
              <w:t xml:space="preserve">Update the </w:t>
            </w:r>
            <w:r>
              <w:rPr>
                <w:lang w:eastAsia="zh-CN"/>
              </w:rPr>
              <w:t xml:space="preserve">minimum requirements for </w:t>
            </w:r>
            <w:r>
              <w:t>c</w:t>
            </w:r>
            <w:r w:rsidRPr="00337C57">
              <w:t>onfigured transmitted power</w:t>
            </w:r>
            <w:r w:rsidRPr="00337C57">
              <w:rPr>
                <w:rFonts w:eastAsia="宋体"/>
              </w:rPr>
              <w:t xml:space="preserve"> </w:t>
            </w:r>
            <w:r w:rsidRPr="00337C57">
              <w:t>for CA</w:t>
            </w:r>
            <w:r w:rsidR="00372222">
              <w:t xml:space="preserve">. </w:t>
            </w:r>
          </w:p>
          <w:p w14:paraId="31C656EC" w14:textId="32D4FF22" w:rsidR="00313C10" w:rsidRDefault="004C231E" w:rsidP="004C231E">
            <w:pPr>
              <w:pStyle w:val="CRCoverPage"/>
              <w:numPr>
                <w:ilvl w:val="0"/>
                <w:numId w:val="26"/>
              </w:numPr>
              <w:spacing w:after="0"/>
              <w:rPr>
                <w:noProof/>
              </w:rPr>
            </w:pPr>
            <w:r>
              <w:rPr>
                <w:noProof/>
                <w:lang w:eastAsia="zh-CN"/>
              </w:rPr>
              <w:t xml:space="preserve">Remove the </w:t>
            </w:r>
            <w:r>
              <w:rPr>
                <w:lang w:eastAsia="zh-CN"/>
              </w:rPr>
              <w:t xml:space="preserve">brackets in </w:t>
            </w:r>
            <w:r>
              <w:t>Table 6.2A.4.0-1</w:t>
            </w:r>
            <w:r w:rsidRPr="00337C57">
              <w:t xml:space="preserve"> </w:t>
            </w:r>
            <w:r>
              <w:t xml:space="preserve">for </w:t>
            </w:r>
            <w:r w:rsidRPr="00337C57">
              <w:t>P</w:t>
            </w:r>
            <w:r w:rsidRPr="00337C57">
              <w:rPr>
                <w:vertAlign w:val="subscript"/>
              </w:rPr>
              <w:t xml:space="preserve">UMAX </w:t>
            </w:r>
            <w:r w:rsidRPr="00337C57">
              <w:t>tolerance</w:t>
            </w:r>
            <w:r w:rsidR="0037222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B7F5B" w:rsidR="001E41F3" w:rsidRDefault="006815E8" w:rsidP="00372222">
            <w:pPr>
              <w:pStyle w:val="CRCoverPage"/>
              <w:spacing w:after="0"/>
              <w:ind w:left="100"/>
              <w:rPr>
                <w:noProof/>
              </w:rPr>
            </w:pPr>
            <w:r>
              <w:rPr>
                <w:rFonts w:hint="eastAsia"/>
                <w:noProof/>
                <w:lang w:eastAsia="zh-CN"/>
              </w:rPr>
              <w:t>T</w:t>
            </w:r>
            <w:r>
              <w:rPr>
                <w:noProof/>
                <w:lang w:eastAsia="zh-CN"/>
              </w:rPr>
              <w:t xml:space="preserve">he </w:t>
            </w:r>
            <w:r>
              <w:rPr>
                <w:rFonts w:hint="eastAsia"/>
                <w:lang w:eastAsia="zh-CN"/>
              </w:rPr>
              <w:t>te</w:t>
            </w:r>
            <w:r>
              <w:rPr>
                <w:lang w:eastAsia="zh-CN"/>
              </w:rPr>
              <w:t>st</w:t>
            </w:r>
            <w:r w:rsidR="00372222">
              <w:rPr>
                <w:lang w:eastAsia="zh-CN"/>
              </w:rPr>
              <w:t xml:space="preserve"> </w:t>
            </w:r>
            <w:r w:rsidR="00313C10">
              <w:rPr>
                <w:lang w:eastAsia="zh-CN"/>
              </w:rPr>
              <w:t>for</w:t>
            </w:r>
            <w:r w:rsidR="00372222">
              <w:rPr>
                <w:lang w:eastAsia="zh-CN"/>
              </w:rPr>
              <w:t xml:space="preserve"> </w:t>
            </w:r>
            <w:r w:rsidR="004C231E">
              <w:t>c</w:t>
            </w:r>
            <w:r w:rsidR="004C231E" w:rsidRPr="00337C57">
              <w:t>onfigured transmitted power</w:t>
            </w:r>
            <w:r w:rsidR="004C231E" w:rsidRPr="00337C57">
              <w:rPr>
                <w:rFonts w:eastAsia="宋体"/>
              </w:rPr>
              <w:t xml:space="preserve"> </w:t>
            </w:r>
            <w:r w:rsidR="004C231E" w:rsidRPr="00337C57">
              <w:t>for CA</w:t>
            </w:r>
            <w:r w:rsidR="00372222">
              <w:rPr>
                <w:lang w:eastAsia="zh-CN"/>
              </w:rPr>
              <w:t xml:space="preserve"> will be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63DEA" w:rsidR="001E41F3" w:rsidRDefault="004C231E" w:rsidP="004C231E">
            <w:pPr>
              <w:pStyle w:val="CRCoverPage"/>
              <w:spacing w:after="0"/>
              <w:ind w:left="100"/>
              <w:rPr>
                <w:noProof/>
              </w:rPr>
            </w:pPr>
            <w:r>
              <w:t>6.2A.4</w:t>
            </w:r>
            <w:r w:rsidR="00313C10">
              <w:t xml:space="preserve">.0, </w:t>
            </w:r>
            <w:r w:rsidRPr="00337C57">
              <w:t>6.2A.4.1.1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4A57B8C6" w14:textId="77777777" w:rsidR="00DD0924" w:rsidRPr="00337C57" w:rsidRDefault="00DD0924" w:rsidP="00DD0924">
      <w:pPr>
        <w:pStyle w:val="30"/>
        <w:rPr>
          <w:rFonts w:eastAsia="宋体"/>
        </w:rPr>
      </w:pPr>
      <w:bookmarkStart w:id="2" w:name="_Toc21026429"/>
      <w:bookmarkStart w:id="3" w:name="_Toc27743687"/>
      <w:bookmarkStart w:id="4" w:name="_Toc36196831"/>
      <w:bookmarkStart w:id="5" w:name="_Toc36197523"/>
      <w:bookmarkStart w:id="6" w:name="_Toc43898188"/>
      <w:bookmarkStart w:id="7" w:name="_Toc52550679"/>
      <w:bookmarkStart w:id="8" w:name="_Toc58952394"/>
      <w:bookmarkStart w:id="9" w:name="_Toc68098138"/>
      <w:bookmarkStart w:id="10" w:name="_Toc68098411"/>
      <w:bookmarkStart w:id="11" w:name="_Toc68360541"/>
      <w:bookmarkStart w:id="12" w:name="_Toc76557615"/>
      <w:bookmarkStart w:id="13" w:name="_Toc84435507"/>
      <w:bookmarkStart w:id="14" w:name="_Toc92802685"/>
      <w:r w:rsidRPr="00337C57">
        <w:t>6.2</w:t>
      </w:r>
      <w:r w:rsidRPr="00337C57">
        <w:rPr>
          <w:rFonts w:eastAsia="宋体"/>
        </w:rPr>
        <w:t>A</w:t>
      </w:r>
      <w:r w:rsidRPr="00337C57">
        <w:t>.4</w:t>
      </w:r>
      <w:r w:rsidRPr="00337C57">
        <w:tab/>
        <w:t>Configured transmitted power</w:t>
      </w:r>
      <w:r w:rsidRPr="00337C57">
        <w:rPr>
          <w:rFonts w:eastAsia="宋体"/>
        </w:rPr>
        <w:t xml:space="preserve"> </w:t>
      </w:r>
      <w:r w:rsidRPr="00337C57">
        <w:t>for CA</w:t>
      </w:r>
      <w:bookmarkEnd w:id="2"/>
      <w:bookmarkEnd w:id="3"/>
      <w:bookmarkEnd w:id="4"/>
      <w:bookmarkEnd w:id="5"/>
      <w:bookmarkEnd w:id="6"/>
      <w:bookmarkEnd w:id="7"/>
      <w:bookmarkEnd w:id="8"/>
      <w:bookmarkEnd w:id="9"/>
      <w:bookmarkEnd w:id="10"/>
      <w:bookmarkEnd w:id="11"/>
      <w:bookmarkEnd w:id="12"/>
      <w:bookmarkEnd w:id="13"/>
      <w:bookmarkEnd w:id="14"/>
    </w:p>
    <w:p w14:paraId="22584D8D" w14:textId="77777777" w:rsidR="00DD0924" w:rsidRPr="00337C57" w:rsidRDefault="00DD0924" w:rsidP="00DD0924">
      <w:pPr>
        <w:pStyle w:val="40"/>
      </w:pPr>
      <w:bookmarkStart w:id="15" w:name="_Toc21026430"/>
      <w:bookmarkStart w:id="16" w:name="_Toc27743688"/>
      <w:bookmarkStart w:id="17" w:name="_Toc36196832"/>
      <w:bookmarkStart w:id="18" w:name="_Toc36197524"/>
      <w:bookmarkStart w:id="19" w:name="_Toc43898189"/>
      <w:bookmarkStart w:id="20" w:name="_Toc52550680"/>
      <w:bookmarkStart w:id="21" w:name="_Toc58952395"/>
      <w:bookmarkStart w:id="22" w:name="_Toc68098139"/>
      <w:bookmarkStart w:id="23" w:name="_Toc68098412"/>
      <w:bookmarkStart w:id="24" w:name="_Toc68360542"/>
      <w:bookmarkStart w:id="25" w:name="_Toc76557616"/>
      <w:bookmarkStart w:id="26" w:name="_Toc84435508"/>
      <w:bookmarkStart w:id="27" w:name="_Toc92802686"/>
      <w:r w:rsidRPr="00337C57">
        <w:t>6.2A.4.0</w:t>
      </w:r>
      <w:r w:rsidRPr="00337C57">
        <w:tab/>
        <w:t>Minimum conformance requirements</w:t>
      </w:r>
      <w:bookmarkEnd w:id="15"/>
      <w:bookmarkEnd w:id="16"/>
      <w:bookmarkEnd w:id="17"/>
      <w:bookmarkEnd w:id="18"/>
      <w:bookmarkEnd w:id="19"/>
      <w:bookmarkEnd w:id="20"/>
      <w:bookmarkEnd w:id="21"/>
      <w:bookmarkEnd w:id="22"/>
      <w:bookmarkEnd w:id="23"/>
      <w:bookmarkEnd w:id="24"/>
      <w:bookmarkEnd w:id="25"/>
      <w:bookmarkEnd w:id="26"/>
      <w:bookmarkEnd w:id="27"/>
    </w:p>
    <w:p w14:paraId="30A3CC47" w14:textId="3E1B53AD" w:rsidR="00DD0924" w:rsidRPr="00337C57" w:rsidRDefault="00DD0924" w:rsidP="00DD0924">
      <w:r w:rsidRPr="00337C57">
        <w:t xml:space="preserve">A UE configured with carrier aggregation can configure its maximum output power for each uplink carrier </w:t>
      </w:r>
      <w:r w:rsidRPr="00337C57">
        <w:rPr>
          <w:i/>
        </w:rPr>
        <w:t>f</w:t>
      </w:r>
      <w:r w:rsidRPr="00337C57">
        <w:t xml:space="preserve"> of activated serving cell </w:t>
      </w:r>
      <w:r w:rsidRPr="00337C57">
        <w:rPr>
          <w:i/>
        </w:rPr>
        <w:t>c</w:t>
      </w:r>
      <w:r w:rsidRPr="00337C57">
        <w:t xml:space="preserve"> and its total configured output power P</w:t>
      </w:r>
      <w:r w:rsidRPr="00337C57">
        <w:rPr>
          <w:vertAlign w:val="subscript"/>
        </w:rPr>
        <w:t>CMAX</w:t>
      </w:r>
      <w:r w:rsidRPr="00337C57">
        <w:t>. The definition of the configured UE maximum output power P</w:t>
      </w:r>
      <w:r w:rsidRPr="00337C57">
        <w:rPr>
          <w:vertAlign w:val="subscript"/>
        </w:rPr>
        <w:t>CMAX,</w:t>
      </w:r>
      <w:r w:rsidRPr="00337C57">
        <w:rPr>
          <w:i/>
          <w:vertAlign w:val="subscript"/>
        </w:rPr>
        <w:t>f,c</w:t>
      </w:r>
      <w:r w:rsidRPr="00337C57">
        <w:t xml:space="preserve"> for each carrier </w:t>
      </w:r>
      <w:r w:rsidRPr="00337C57">
        <w:rPr>
          <w:i/>
        </w:rPr>
        <w:t xml:space="preserve">f </w:t>
      </w:r>
      <w:r w:rsidRPr="00337C57">
        <w:t xml:space="preserve">of a serving cell </w:t>
      </w:r>
      <w:r w:rsidRPr="00337C57">
        <w:rPr>
          <w:i/>
        </w:rPr>
        <w:t>c</w:t>
      </w:r>
      <w:r w:rsidRPr="00337C57">
        <w:t xml:space="preserve"> is used for power headroom reporting for carrier </w:t>
      </w:r>
      <w:r w:rsidRPr="00337C57">
        <w:rPr>
          <w:i/>
        </w:rPr>
        <w:t xml:space="preserve">f </w:t>
      </w:r>
      <w:r w:rsidRPr="00337C57">
        <w:t xml:space="preserve">of serving cell </w:t>
      </w:r>
      <w:r w:rsidRPr="00337C57">
        <w:rPr>
          <w:i/>
        </w:rPr>
        <w:t xml:space="preserve">c </w:t>
      </w:r>
      <w:r w:rsidRPr="00337C57">
        <w:t xml:space="preserve">only and is in accordance with that specified in clause 6.2.4 with parameters MPR, A-MPR and P-MPR replaced with those specified below. The </w:t>
      </w:r>
      <w:del w:id="28" w:author="ZTE-Ma Zhifeng" w:date="2022-02-08T09:10:00Z">
        <w:r w:rsidRPr="00337C57" w:rsidDel="00B55A75">
          <w:rPr>
            <w:rFonts w:hint="eastAsia"/>
            <w:lang w:eastAsia="zh-CN"/>
          </w:rPr>
          <w:delText>total</w:delText>
        </w:r>
      </w:del>
      <w:ins w:id="29" w:author="ZTE-Ma Zhifeng" w:date="2022-02-08T09:10:00Z">
        <w:r w:rsidR="00B55A75">
          <w:rPr>
            <w:rFonts w:hint="eastAsia"/>
            <w:lang w:eastAsia="zh-CN"/>
          </w:rPr>
          <w:t>U</w:t>
        </w:r>
        <w:r w:rsidR="00B55A75">
          <w:rPr>
            <w:lang w:eastAsia="zh-CN"/>
          </w:rPr>
          <w:t>E maximum</w:t>
        </w:r>
      </w:ins>
      <w:r w:rsidRPr="00337C57">
        <w:t xml:space="preserve"> configured power P</w:t>
      </w:r>
      <w:r w:rsidRPr="00337C57">
        <w:rPr>
          <w:vertAlign w:val="subscript"/>
        </w:rPr>
        <w:t>CMAX</w:t>
      </w:r>
      <w:r w:rsidRPr="00337C57">
        <w:t xml:space="preserve"> in a transmission occasion is </w:t>
      </w:r>
      <w:ins w:id="30" w:author="ZTE-Ma Zhifeng" w:date="2022-02-08T09:11:00Z">
        <w:r w:rsidR="00B55A75">
          <w:t>determined by the UL grants</w:t>
        </w:r>
      </w:ins>
      <w:del w:id="31" w:author="ZTE-Ma Zhifeng" w:date="2022-02-08T09:12:00Z">
        <w:r w:rsidRPr="00337C57" w:rsidDel="00B55A75">
          <w:delText>the sum of the configured power</w:delText>
        </w:r>
      </w:del>
      <w:r w:rsidRPr="00337C57">
        <w:t xml:space="preserve"> for carrier</w:t>
      </w:r>
      <w:ins w:id="32" w:author="ZTE-Ma Zhifeng" w:date="2022-02-08T09:14:00Z">
        <w:r w:rsidR="00951719">
          <w:t>s</w:t>
        </w:r>
      </w:ins>
      <w:r w:rsidRPr="00337C57">
        <w:t xml:space="preserve"> </w:t>
      </w:r>
      <w:r w:rsidRPr="00337C57">
        <w:rPr>
          <w:i/>
        </w:rPr>
        <w:t xml:space="preserve">f </w:t>
      </w:r>
      <w:r w:rsidRPr="00337C57">
        <w:t xml:space="preserve">of </w:t>
      </w:r>
      <w:ins w:id="33" w:author="ZTE-Ma Zhifeng" w:date="2022-02-08T09:14:00Z">
        <w:r w:rsidR="00951719">
          <w:t xml:space="preserve">all </w:t>
        </w:r>
      </w:ins>
      <w:r w:rsidRPr="00337C57">
        <w:t>serving cell</w:t>
      </w:r>
      <w:ins w:id="34" w:author="ZTE-Ma Zhifeng" w:date="2022-02-08T09:14:00Z">
        <w:r w:rsidR="00951719">
          <w:t>s</w:t>
        </w:r>
      </w:ins>
      <w:r w:rsidRPr="00337C57">
        <w:t xml:space="preserve"> </w:t>
      </w:r>
      <w:r w:rsidRPr="00337C57">
        <w:rPr>
          <w:i/>
        </w:rPr>
        <w:t>c</w:t>
      </w:r>
      <w:r w:rsidRPr="00337C57">
        <w:t xml:space="preserve"> with non-zero granted </w:t>
      </w:r>
      <w:del w:id="35" w:author="ZTE-Ma Zhifeng" w:date="2022-02-08T09:15:00Z">
        <w:r w:rsidRPr="00337C57" w:rsidDel="00951719">
          <w:delText xml:space="preserve">transmission </w:delText>
        </w:r>
      </w:del>
      <w:r w:rsidRPr="00337C57">
        <w:t>power in the respective reference point.</w:t>
      </w:r>
    </w:p>
    <w:p w14:paraId="16E08029" w14:textId="77777777" w:rsidR="00DD0924" w:rsidRPr="00337C57" w:rsidRDefault="00DD0924" w:rsidP="00DD0924">
      <w:r w:rsidRPr="00337C57">
        <w:t>For uplink intra-band contiguous carrier aggregation, MPR is specified in subclause 6.2A.2. P</w:t>
      </w:r>
      <w:r w:rsidRPr="00337C57">
        <w:rPr>
          <w:vertAlign w:val="subscript"/>
        </w:rPr>
        <w:t xml:space="preserve">CMAX </w:t>
      </w:r>
      <w:r w:rsidRPr="00337C57">
        <w:t>is calculated under the assumption that power spectral density for each RB in each component carrier is same.</w:t>
      </w:r>
    </w:p>
    <w:p w14:paraId="3DA1597F" w14:textId="3965EFEF" w:rsidR="00DD0924" w:rsidRPr="00337C57" w:rsidRDefault="00DD0924" w:rsidP="00DD0924">
      <w:r w:rsidRPr="00337C57">
        <w:t>The</w:t>
      </w:r>
      <w:del w:id="36" w:author="ZTE-Ma Zhifeng" w:date="2022-02-08T09:17:00Z">
        <w:r w:rsidRPr="00337C57" w:rsidDel="00951719">
          <w:delText xml:space="preserve"> total</w:delText>
        </w:r>
      </w:del>
      <w:r w:rsidRPr="00337C57">
        <w:t xml:space="preserve"> configured UE maximum output power P</w:t>
      </w:r>
      <w:r w:rsidRPr="00337C57">
        <w:rPr>
          <w:vertAlign w:val="subscript"/>
        </w:rPr>
        <w:t>CMAX</w:t>
      </w:r>
      <w:r w:rsidRPr="00337C57">
        <w:t xml:space="preserve"> shall be set such that the corresponding measured total peak EIRP P</w:t>
      </w:r>
      <w:r w:rsidRPr="00337C57">
        <w:rPr>
          <w:vertAlign w:val="subscript"/>
        </w:rPr>
        <w:t>UMAX</w:t>
      </w:r>
      <w:r w:rsidRPr="00337C57">
        <w:t xml:space="preserve"> is within the following bounds</w:t>
      </w:r>
    </w:p>
    <w:p w14:paraId="71F3243E" w14:textId="0E84EAB1" w:rsidR="00DD0924" w:rsidRPr="00337C57" w:rsidRDefault="00DD0924" w:rsidP="00DD0924">
      <w:pPr>
        <w:pStyle w:val="EQ"/>
        <w:jc w:val="center"/>
        <w:rPr>
          <w:noProof w:val="0"/>
          <w:vertAlign w:val="subscript"/>
        </w:rPr>
      </w:pPr>
      <w:r w:rsidRPr="00337C57">
        <w:rPr>
          <w:noProof w:val="0"/>
        </w:rPr>
        <w:t>P</w:t>
      </w:r>
      <w:r w:rsidRPr="00337C57">
        <w:rPr>
          <w:noProof w:val="0"/>
          <w:vertAlign w:val="subscript"/>
        </w:rPr>
        <w:t>Powerclass</w:t>
      </w:r>
      <w:r w:rsidRPr="00337C57">
        <w:rPr>
          <w:noProof w:val="0"/>
        </w:rPr>
        <w:t xml:space="preserve"> – MAX(MAX(MPR, </w:t>
      </w:r>
      <w:del w:id="37" w:author="ZTE-Ma Zhifeng" w:date="2022-02-08T09:20:00Z">
        <w:r w:rsidRPr="00337C57" w:rsidDel="00D57219">
          <w:rPr>
            <w:noProof w:val="0"/>
          </w:rPr>
          <w:delText>A_MPR</w:delText>
        </w:r>
      </w:del>
      <w:ins w:id="38" w:author="ZTE-Ma Zhifeng" w:date="2022-02-08T09:20:00Z">
        <w:r w:rsidR="00D57219">
          <w:rPr>
            <w:noProof w:val="0"/>
          </w:rPr>
          <w:t>A-MPR</w:t>
        </w:r>
      </w:ins>
      <w:r w:rsidRPr="00337C57">
        <w:rPr>
          <w:noProof w:val="0"/>
        </w:rPr>
        <w:t>)</w:t>
      </w:r>
      <w:ins w:id="39" w:author="ZTE-Ma Zhifeng" w:date="2022-02-08T09:21:00Z">
        <w:r w:rsidR="00D57219" w:rsidRPr="00D57219">
          <w:t xml:space="preserve"> </w:t>
        </w:r>
        <w:r w:rsidR="00D57219">
          <w:t xml:space="preserve">+ </w:t>
        </w:r>
        <w:r w:rsidR="00D57219" w:rsidRPr="00257DEF">
          <w:t>ΔMB</w:t>
        </w:r>
        <w:r w:rsidR="00D57219" w:rsidRPr="00257DEF">
          <w:rPr>
            <w:vertAlign w:val="subscript"/>
          </w:rPr>
          <w:t>P,n</w:t>
        </w:r>
      </w:ins>
      <w:r w:rsidRPr="00337C57">
        <w:rPr>
          <w:noProof w:val="0"/>
        </w:rPr>
        <w:t>,</w:t>
      </w:r>
      <w:ins w:id="40" w:author="ZTE-Ma Zhifeng" w:date="2022-02-08T09:21:00Z">
        <w:r w:rsidR="00D57219">
          <w:rPr>
            <w:noProof w:val="0"/>
          </w:rPr>
          <w:t xml:space="preserve"> </w:t>
        </w:r>
      </w:ins>
      <w:r w:rsidRPr="00337C57">
        <w:rPr>
          <w:noProof w:val="0"/>
        </w:rPr>
        <w:t xml:space="preserve">P-MPR) – MAX{T(MAX(MPR, </w:t>
      </w:r>
      <w:del w:id="41" w:author="ZTE-Ma Zhifeng" w:date="2022-02-08T09:21:00Z">
        <w:r w:rsidRPr="00337C57" w:rsidDel="00D57219">
          <w:rPr>
            <w:noProof w:val="0"/>
          </w:rPr>
          <w:delText>A_MPR</w:delText>
        </w:r>
      </w:del>
      <w:ins w:id="42" w:author="ZTE-Ma Zhifeng" w:date="2022-02-08T09:21:00Z">
        <w:r w:rsidR="00D57219">
          <w:rPr>
            <w:noProof w:val="0"/>
          </w:rPr>
          <w:t>A-MPR</w:t>
        </w:r>
      </w:ins>
      <w:r w:rsidRPr="00337C57">
        <w:rPr>
          <w:noProof w:val="0"/>
        </w:rPr>
        <w:t>)),T(P-MPR)} ≤ P</w:t>
      </w:r>
      <w:r w:rsidRPr="00337C57">
        <w:rPr>
          <w:noProof w:val="0"/>
          <w:vertAlign w:val="subscript"/>
        </w:rPr>
        <w:t>UMAX</w:t>
      </w:r>
      <w:r w:rsidRPr="00337C57">
        <w:rPr>
          <w:noProof w:val="0"/>
        </w:rPr>
        <w:t xml:space="preserve"> ≤ EIRP</w:t>
      </w:r>
      <w:r w:rsidRPr="00337C57">
        <w:rPr>
          <w:noProof w:val="0"/>
          <w:vertAlign w:val="subscript"/>
        </w:rPr>
        <w:t>max</w:t>
      </w:r>
    </w:p>
    <w:p w14:paraId="17C246D4" w14:textId="59269F2B" w:rsidR="00DD0924" w:rsidRPr="00337C57" w:rsidRDefault="00DD0924" w:rsidP="00DD0924">
      <w:r w:rsidRPr="00337C57">
        <w:t>with P</w:t>
      </w:r>
      <w:r w:rsidRPr="00337C57">
        <w:rPr>
          <w:vertAlign w:val="subscript"/>
        </w:rPr>
        <w:t>Powerclass</w:t>
      </w:r>
      <w:r w:rsidRPr="00337C57">
        <w:t xml:space="preserve"> the </w:t>
      </w:r>
      <w:del w:id="43" w:author="ZTE-Ma Zhifeng" w:date="2022-02-08T10:47:00Z">
        <w:r w:rsidRPr="00337C57" w:rsidDel="00AA4805">
          <w:delText>UE power class</w:delText>
        </w:r>
      </w:del>
      <w:ins w:id="44" w:author="ZTE-Ma Zhifeng" w:date="2022-02-08T10:47:00Z">
        <w:r w:rsidR="00AA4805">
          <w:t>peak EIRP</w:t>
        </w:r>
      </w:ins>
      <w:r w:rsidRPr="00337C57">
        <w:t xml:space="preserve"> as specified in sub-clause 6.2A.1, EIRP</w:t>
      </w:r>
      <w:r w:rsidRPr="00337C57">
        <w:rPr>
          <w:vertAlign w:val="subscript"/>
        </w:rPr>
        <w:t>max</w:t>
      </w:r>
      <w:r w:rsidRPr="00337C57">
        <w:t xml:space="preserve"> the applicable maximum EIRP as specified in sub-clause 6.2A.1, MPR as specified in sub-clause 6.2A.2, A-MPR as specified in sub-clause 6.2A.3, </w:t>
      </w:r>
      <w:ins w:id="45" w:author="ZTE-Ma Zhifeng" w:date="2022-02-08T10:48:00Z">
        <w:r w:rsidR="00AA4805" w:rsidRPr="00257DEF">
          <w:t>ΔMB</w:t>
        </w:r>
        <w:r w:rsidR="00AA4805" w:rsidRPr="00257DEF">
          <w:rPr>
            <w:vertAlign w:val="subscript"/>
          </w:rPr>
          <w:t>P,n</w:t>
        </w:r>
        <w:r w:rsidR="00AA4805" w:rsidRPr="00257DEF">
          <w:t xml:space="preserve"> the peak EIRP relaxation as specified in </w:t>
        </w:r>
        <w:r w:rsidR="00AA4805">
          <w:t>clause</w:t>
        </w:r>
        <w:r w:rsidR="00AA4805" w:rsidRPr="00257DEF">
          <w:t xml:space="preserve"> 6.2.1</w:t>
        </w:r>
        <w:r w:rsidR="00AA4805">
          <w:t xml:space="preserve">, </w:t>
        </w:r>
      </w:ins>
      <w:r w:rsidRPr="00337C57">
        <w:t>P-MPR the power management term for the UE as described in 6.2.4</w:t>
      </w:r>
      <w:del w:id="46" w:author="ZTE-Ma Zhifeng" w:date="2022-02-08T10:50:00Z">
        <w:r w:rsidRPr="00337C57" w:rsidDel="00AA4805">
          <w:delText xml:space="preserve"> and TRP</w:delText>
        </w:r>
        <w:r w:rsidRPr="00337C57" w:rsidDel="00AA4805">
          <w:rPr>
            <w:vertAlign w:val="subscript"/>
          </w:rPr>
          <w:delText>max</w:delText>
        </w:r>
        <w:r w:rsidRPr="00337C57" w:rsidDel="00AA4805">
          <w:delText xml:space="preserve"> the maximum TRP for the UE power class as specified in sub-clause 6.2A.1</w:delText>
        </w:r>
      </w:del>
      <w:r w:rsidRPr="00337C57">
        <w:t xml:space="preserve">. </w:t>
      </w:r>
    </w:p>
    <w:p w14:paraId="1323E080" w14:textId="18080590" w:rsidR="00DD0924" w:rsidRDefault="00AA4805" w:rsidP="00DD0924">
      <w:pPr>
        <w:rPr>
          <w:ins w:id="47" w:author="ZTE-Ma Zhifeng" w:date="2022-02-08T10:53:00Z"/>
          <w:vertAlign w:val="subscript"/>
        </w:rPr>
      </w:pPr>
      <w:ins w:id="48" w:author="ZTE-Ma Zhifeng" w:date="2022-02-08T10:51:00Z">
        <w:r w:rsidRPr="00C04A08">
          <w:t>The measured configured power P</w:t>
        </w:r>
        <w:r w:rsidRPr="00C04A08">
          <w:rPr>
            <w:vertAlign w:val="subscript"/>
          </w:rPr>
          <w:t>UMAX</w:t>
        </w:r>
        <w:r w:rsidRPr="00C04A08">
          <w:t xml:space="preserve"> for carrier aggregation </w:t>
        </w:r>
      </w:ins>
      <w:del w:id="49" w:author="ZTE-Ma Zhifeng" w:date="2022-02-08T10:51:00Z">
        <w:r w:rsidR="00DD0924" w:rsidRPr="00337C57" w:rsidDel="00AA4805">
          <w:delText>P</w:delText>
        </w:r>
        <w:r w:rsidR="00DD0924" w:rsidRPr="00337C57" w:rsidDel="00AA4805">
          <w:rPr>
            <w:vertAlign w:val="subscript"/>
          </w:rPr>
          <w:delText>UMAX</w:delText>
        </w:r>
        <w:r w:rsidR="00DD0924" w:rsidRPr="00337C57" w:rsidDel="00AA4805">
          <w:delText xml:space="preserve"> </w:delText>
        </w:r>
      </w:del>
      <w:r w:rsidR="00DD0924" w:rsidRPr="00337C57">
        <w:t>is defined as</w:t>
      </w:r>
      <w:del w:id="50" w:author="ZTE-Ma Zhifeng" w:date="2022-02-08T10:55:00Z">
        <w:r w:rsidR="00DD0924" w:rsidRPr="00337C57" w:rsidDel="00AA4805">
          <w:delText xml:space="preserve"> 10*log10(∑p</w:delText>
        </w:r>
        <w:r w:rsidR="00DD0924" w:rsidRPr="00337C57" w:rsidDel="00AA4805">
          <w:rPr>
            <w:vertAlign w:val="subscript"/>
          </w:rPr>
          <w:delText>UMAX,fIi),c(j)</w:delText>
        </w:r>
        <w:r w:rsidR="00DD0924" w:rsidRPr="00337C57" w:rsidDel="00AA4805">
          <w:delText>) for each carrier f (i=1…n) and serving cell c (j=1…m) where p</w:delText>
        </w:r>
        <w:r w:rsidR="00DD0924" w:rsidRPr="00337C57" w:rsidDel="00AA4805">
          <w:rPr>
            <w:vertAlign w:val="subscript"/>
          </w:rPr>
          <w:delText>UMAX,fIi),c(j)</w:delText>
        </w:r>
        <w:r w:rsidR="00DD0924" w:rsidRPr="00337C57" w:rsidDel="00AA4805">
          <w:delText xml:space="preserve"> is linear value of P</w:delText>
        </w:r>
        <w:r w:rsidR="00DD0924" w:rsidRPr="00337C57" w:rsidDel="00AA4805">
          <w:rPr>
            <w:vertAlign w:val="subscript"/>
          </w:rPr>
          <w:delText>UMAX,fIi),c(j)</w:delText>
        </w:r>
      </w:del>
    </w:p>
    <w:p w14:paraId="5747F846" w14:textId="77777777" w:rsidR="00AA4805" w:rsidRPr="00C04A08" w:rsidRDefault="00B77434" w:rsidP="00AA4805">
      <w:pPr>
        <w:pStyle w:val="EQ"/>
        <w:rPr>
          <w:ins w:id="51" w:author="ZTE-Ma Zhifeng" w:date="2022-02-08T10:53:00Z"/>
        </w:rPr>
      </w:pPr>
      <m:oMathPara>
        <m:oMath>
          <m:sSub>
            <m:sSubPr>
              <m:ctrlPr>
                <w:ins w:id="52" w:author="ZTE-Ma Zhifeng" w:date="2022-02-08T10:53:00Z">
                  <w:rPr>
                    <w:rFonts w:ascii="Cambria Math" w:hAnsi="Cambria Math"/>
                  </w:rPr>
                </w:ins>
              </m:ctrlPr>
            </m:sSubPr>
            <m:e>
              <w:ins w:id="53" w:author="ZTE-Ma Zhifeng" w:date="2022-02-08T10:53:00Z">
                <m:r>
                  <w:rPr>
                    <w:rFonts w:ascii="Cambria Math" w:hAnsi="Cambria Math"/>
                  </w:rPr>
                  <m:t>P</m:t>
                </m:r>
              </w:ins>
            </m:e>
            <m:sub>
              <w:ins w:id="54" w:author="ZTE-Ma Zhifeng" w:date="2022-02-08T10:53:00Z">
                <m:r>
                  <w:rPr>
                    <w:rFonts w:ascii="Cambria Math" w:hAnsi="Cambria Math"/>
                  </w:rPr>
                  <m:t>UMAX</m:t>
                </m:r>
              </w:ins>
            </m:sub>
          </m:sSub>
          <w:ins w:id="55" w:author="ZTE-Ma Zhifeng" w:date="2022-02-08T10:53:00Z">
            <m:r>
              <m:rPr>
                <m:sty m:val="p"/>
              </m:rPr>
              <w:rPr>
                <w:rFonts w:ascii="Cambria Math" w:hAnsi="Cambria Math"/>
              </w:rPr>
              <m:t>=10</m:t>
            </m:r>
          </w:ins>
          <m:func>
            <m:funcPr>
              <m:ctrlPr>
                <w:ins w:id="56" w:author="ZTE-Ma Zhifeng" w:date="2022-02-08T10:53:00Z">
                  <w:rPr>
                    <w:rFonts w:ascii="Cambria Math" w:hAnsi="Cambria Math"/>
                  </w:rPr>
                </w:ins>
              </m:ctrlPr>
            </m:funcPr>
            <m:fName>
              <m:sSub>
                <m:sSubPr>
                  <m:ctrlPr>
                    <w:ins w:id="57" w:author="ZTE-Ma Zhifeng" w:date="2022-02-08T10:53:00Z">
                      <w:rPr>
                        <w:rFonts w:ascii="Cambria Math" w:hAnsi="Cambria Math"/>
                      </w:rPr>
                    </w:ins>
                  </m:ctrlPr>
                </m:sSubPr>
                <m:e>
                  <w:ins w:id="58" w:author="ZTE-Ma Zhifeng" w:date="2022-02-08T10:53:00Z">
                    <m:r>
                      <m:rPr>
                        <m:sty m:val="p"/>
                      </m:rPr>
                      <w:rPr>
                        <w:rFonts w:ascii="Cambria Math" w:hAnsi="Cambria Math"/>
                      </w:rPr>
                      <m:t>log</m:t>
                    </m:r>
                  </w:ins>
                </m:e>
                <m:sub>
                  <w:ins w:id="59" w:author="ZTE-Ma Zhifeng" w:date="2022-02-08T10:53:00Z">
                    <m:r>
                      <m:rPr>
                        <m:sty m:val="p"/>
                      </m:rPr>
                      <w:rPr>
                        <w:rFonts w:ascii="Cambria Math" w:hAnsi="Cambria Math"/>
                      </w:rPr>
                      <m:t>10</m:t>
                    </m:r>
                  </w:ins>
                </m:sub>
              </m:sSub>
            </m:fName>
            <m:e>
              <m:nary>
                <m:naryPr>
                  <m:chr m:val="∑"/>
                  <m:limLoc m:val="undOvr"/>
                  <m:supHide m:val="1"/>
                  <m:ctrlPr>
                    <w:ins w:id="60" w:author="ZTE-Ma Zhifeng" w:date="2022-02-08T10:53:00Z">
                      <w:rPr>
                        <w:rFonts w:ascii="Cambria Math" w:hAnsi="Cambria Math"/>
                      </w:rPr>
                    </w:ins>
                  </m:ctrlPr>
                </m:naryPr>
                <m:sub>
                  <w:ins w:id="61" w:author="ZTE-Ma Zhifeng" w:date="2022-02-08T10:53:00Z">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w:ins>
                </m:sub>
                <m:sup/>
                <m:e>
                  <m:sSub>
                    <m:sSubPr>
                      <m:ctrlPr>
                        <w:ins w:id="62" w:author="ZTE-Ma Zhifeng" w:date="2022-02-08T10:53:00Z">
                          <w:rPr>
                            <w:rFonts w:ascii="Cambria Math" w:hAnsi="Cambria Math"/>
                          </w:rPr>
                        </w:ins>
                      </m:ctrlPr>
                    </m:sSubPr>
                    <m:e>
                      <w:ins w:id="63" w:author="ZTE-Ma Zhifeng" w:date="2022-02-08T10:53:00Z">
                        <m:r>
                          <w:rPr>
                            <w:rFonts w:ascii="Cambria Math" w:hAnsi="Cambria Math"/>
                          </w:rPr>
                          <m:t>p</m:t>
                        </m:r>
                      </w:ins>
                    </m:e>
                    <m:sub>
                      <w:ins w:id="64" w:author="ZTE-Ma Zhifeng" w:date="2022-02-08T10:53:00Z">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w:ins>
                    </m:sub>
                  </m:sSub>
                </m:e>
              </m:nary>
            </m:e>
          </m:func>
        </m:oMath>
      </m:oMathPara>
    </w:p>
    <w:p w14:paraId="21F8BCFE" w14:textId="77777777" w:rsidR="00AA4805" w:rsidRDefault="00AA4805" w:rsidP="00AA4805">
      <w:pPr>
        <w:rPr>
          <w:ins w:id="65" w:author="ZTE-Ma Zhifeng" w:date="2022-02-08T10:54:00Z"/>
        </w:rPr>
      </w:pPr>
      <w:ins w:id="66" w:author="ZTE-Ma Zhifeng" w:date="2022-02-08T10:54:00Z">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ins>
    </w:p>
    <w:p w14:paraId="5E7713CB" w14:textId="77777777" w:rsidR="00AA4805" w:rsidRDefault="00AA4805" w:rsidP="00AA4805">
      <w:pPr>
        <w:pStyle w:val="EQ"/>
        <w:rPr>
          <w:ins w:id="67" w:author="ZTE-Ma Zhifeng" w:date="2022-02-08T10:54:00Z"/>
        </w:rPr>
      </w:pPr>
      <w:ins w:id="68" w:author="ZTE-Ma Zhifeng" w:date="2022-02-08T10:54:00Z">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ins>
    </w:p>
    <w:p w14:paraId="193F4371" w14:textId="77777777" w:rsidR="00AA4805" w:rsidRPr="00C04A08" w:rsidRDefault="00AA4805" w:rsidP="00AA4805">
      <w:pPr>
        <w:rPr>
          <w:ins w:id="69" w:author="ZTE-Ma Zhifeng" w:date="2022-02-08T10:54:00Z"/>
        </w:rPr>
      </w:pPr>
      <w:ins w:id="70" w:author="ZTE-Ma Zhifeng" w:date="2022-02-08T10:54:00Z">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A84D8C">
          <w:t>=</w:t>
        </w:r>
        <w:r>
          <w:t xml:space="preserve"> </w:t>
        </w:r>
        <w:r w:rsidRPr="00396CB8">
          <w:rPr>
            <w:i/>
            <w:iCs/>
          </w:rPr>
          <w:t>f</w:t>
        </w:r>
        <w:r w:rsidRPr="00A84D8C">
          <w:t>(</w:t>
        </w:r>
        <w:r w:rsidRPr="00396CB8">
          <w:rPr>
            <w:i/>
            <w:iCs/>
          </w:rPr>
          <w:t>c</w:t>
        </w:r>
        <w:r w:rsidRPr="00A84D8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ins>
    </w:p>
    <w:p w14:paraId="2B0B00B9" w14:textId="77777777" w:rsidR="00AA4805" w:rsidRDefault="00AA4805" w:rsidP="00AA4805">
      <w:pPr>
        <w:pStyle w:val="EQ"/>
        <w:rPr>
          <w:ins w:id="71" w:author="ZTE-Ma Zhifeng" w:date="2022-02-08T10:54:00Z"/>
          <w:vertAlign w:val="subscript"/>
        </w:rPr>
      </w:pPr>
      <w:ins w:id="72" w:author="ZTE-Ma Zhifeng" w:date="2022-02-08T10:54:00Z">
        <w:r>
          <w:tab/>
        </w:r>
        <w:r w:rsidRPr="00825892">
          <w:t>P</w:t>
        </w:r>
        <w:r w:rsidRPr="00C04A08">
          <w:rPr>
            <w:vertAlign w:val="subscript"/>
          </w:rPr>
          <w:t>TMAX</w:t>
        </w:r>
        <w:r w:rsidRPr="00C04A08">
          <w:t xml:space="preserve"> ≤ TRP</w:t>
        </w:r>
        <w:r w:rsidRPr="00C04A08">
          <w:rPr>
            <w:vertAlign w:val="subscript"/>
          </w:rPr>
          <w:t>max</w:t>
        </w:r>
      </w:ins>
    </w:p>
    <w:p w14:paraId="03A11FA7" w14:textId="75F51EB5" w:rsidR="00AA4805" w:rsidRPr="00AA4805" w:rsidRDefault="00AA4805" w:rsidP="00DD0924">
      <w:ins w:id="73" w:author="ZTE-Ma Zhifeng" w:date="2022-02-08T10:54:00Z">
        <w:r>
          <w:t xml:space="preserve">where </w:t>
        </w:r>
        <w:r w:rsidRPr="00257DEF">
          <w:t>TRP</w:t>
        </w:r>
        <w:r w:rsidRPr="00257DEF">
          <w:rPr>
            <w:vertAlign w:val="subscript"/>
          </w:rPr>
          <w:t>max</w:t>
        </w:r>
        <w:r w:rsidRPr="00257DEF">
          <w:t xml:space="preserve"> the maximum TRP for the UE power class as specified in sub-clause 6.2A.1.</w:t>
        </w:r>
      </w:ins>
    </w:p>
    <w:p w14:paraId="62684BCA" w14:textId="77777777" w:rsidR="00DD0924" w:rsidRPr="00337C57" w:rsidRDefault="00DD0924" w:rsidP="00DD0924">
      <w:r w:rsidRPr="00337C57">
        <w:t>The tolerance T(ΔP) for applicable values of ΔP (values in dB) is specified in Table 6.2A.4.0-1.</w:t>
      </w:r>
    </w:p>
    <w:p w14:paraId="5630748D" w14:textId="77777777" w:rsidR="00DD0924" w:rsidRPr="00337C57" w:rsidRDefault="00DD0924" w:rsidP="00DD0924">
      <w:pPr>
        <w:pStyle w:val="TH"/>
      </w:pPr>
      <w:r w:rsidRPr="00337C57">
        <w:t>Table 6.2A.4.0-1: P</w:t>
      </w:r>
      <w:r w:rsidRPr="00337C57">
        <w:rPr>
          <w:vertAlign w:val="subscript"/>
        </w:rPr>
        <w:t xml:space="preserve">UMAX </w:t>
      </w:r>
      <w:r w:rsidRPr="00337C57">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DD0924" w:rsidRPr="00337C57" w14:paraId="7822ADB5" w14:textId="77777777" w:rsidTr="000D52E1">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1BF41BD8" w14:textId="77777777" w:rsidR="00DD0924" w:rsidRPr="00337C57" w:rsidRDefault="00DD0924" w:rsidP="000D52E1">
            <w:pPr>
              <w:pStyle w:val="TAH"/>
              <w:rPr>
                <w:rFonts w:eastAsia="Calibri"/>
              </w:rPr>
            </w:pPr>
            <w:r w:rsidRPr="00337C57">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EDCE00B" w14:textId="77777777" w:rsidR="00DD0924" w:rsidRPr="00337C57" w:rsidRDefault="00DD0924" w:rsidP="000D52E1">
            <w:pPr>
              <w:pStyle w:val="TAH"/>
              <w:rPr>
                <w:rFonts w:eastAsia="Calibri"/>
              </w:rPr>
            </w:pPr>
            <w:r w:rsidRPr="00337C57">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A8BF722" w14:textId="77777777" w:rsidR="00DD0924" w:rsidRPr="00337C57" w:rsidRDefault="00DD0924" w:rsidP="000D52E1">
            <w:pPr>
              <w:pStyle w:val="TAH"/>
              <w:rPr>
                <w:rFonts w:eastAsia="Calibri"/>
              </w:rPr>
            </w:pPr>
            <w:r w:rsidRPr="00337C57">
              <w:rPr>
                <w:rFonts w:eastAsia="Calibri"/>
              </w:rPr>
              <w:t>Tolerance T(∆P)</w:t>
            </w:r>
          </w:p>
          <w:p w14:paraId="6694DE57" w14:textId="77777777" w:rsidR="00DD0924" w:rsidRPr="00337C57" w:rsidRDefault="00DD0924" w:rsidP="000D52E1">
            <w:pPr>
              <w:pStyle w:val="TAH"/>
              <w:rPr>
                <w:rFonts w:eastAsia="Calibri"/>
              </w:rPr>
            </w:pPr>
            <w:r w:rsidRPr="00337C57">
              <w:rPr>
                <w:rFonts w:eastAsia="Calibri"/>
              </w:rPr>
              <w:t>(dB)</w:t>
            </w:r>
          </w:p>
        </w:tc>
      </w:tr>
      <w:tr w:rsidR="00DD0924" w:rsidRPr="00337C57" w14:paraId="15B7654C" w14:textId="77777777" w:rsidTr="000D52E1">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656EED7E" w14:textId="77777777" w:rsidR="00DD0924" w:rsidRPr="00337C57" w:rsidRDefault="00DD0924" w:rsidP="000D52E1">
            <w:pPr>
              <w:pStyle w:val="TAC"/>
              <w:rPr>
                <w:rFonts w:eastAsia="Calibri"/>
              </w:rPr>
            </w:pPr>
            <w:r w:rsidRPr="00337C57">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B99D49C" w14:textId="77777777" w:rsidR="00DD0924" w:rsidRPr="00337C57" w:rsidRDefault="00DD0924" w:rsidP="000D52E1">
            <w:pPr>
              <w:pStyle w:val="TAC"/>
              <w:rPr>
                <w:rFonts w:eastAsia="Calibri"/>
              </w:rPr>
            </w:pPr>
            <w:r w:rsidRPr="00337C57">
              <w:rPr>
                <w:rFonts w:eastAsia="Calibri"/>
              </w:rPr>
              <w:t xml:space="preserve"> </w:t>
            </w:r>
            <w:r w:rsidRPr="00337C57">
              <w:rPr>
                <w:rFonts w:ascii="Symbol" w:eastAsia="Calibri" w:hAnsi="Symbol"/>
              </w:rPr>
              <w:t></w:t>
            </w:r>
            <w:r w:rsidRPr="00337C57">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077E5CB6" w14:textId="77777777" w:rsidR="00DD0924" w:rsidRPr="00337C57" w:rsidRDefault="00DD0924" w:rsidP="000D52E1">
            <w:pPr>
              <w:pStyle w:val="TAC"/>
              <w:rPr>
                <w:rFonts w:eastAsia="Calibri"/>
              </w:rPr>
            </w:pPr>
            <w:r w:rsidRPr="00337C57">
              <w:rPr>
                <w:rFonts w:eastAsia="Calibri"/>
              </w:rPr>
              <w:t>0</w:t>
            </w:r>
          </w:p>
        </w:tc>
      </w:tr>
      <w:tr w:rsidR="00DD0924" w:rsidRPr="00337C57" w14:paraId="496B0A51" w14:textId="77777777" w:rsidTr="000D52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CA69" w14:textId="77777777" w:rsidR="00DD0924" w:rsidRPr="00337C57" w:rsidRDefault="00DD0924" w:rsidP="000D52E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422E1A7" w14:textId="77777777" w:rsidR="00DD0924" w:rsidRPr="00337C57" w:rsidRDefault="00DD0924" w:rsidP="000D52E1">
            <w:pPr>
              <w:pStyle w:val="TAC"/>
              <w:rPr>
                <w:rFonts w:eastAsia="Calibri"/>
              </w:rPr>
            </w:pPr>
            <w:r w:rsidRPr="00337C57">
              <w:rPr>
                <w:rFonts w:eastAsia="Calibri"/>
              </w:rPr>
              <w:t xml:space="preserve">0 &lt; </w:t>
            </w:r>
            <w:r w:rsidRPr="00337C57">
              <w:rPr>
                <w:rFonts w:ascii="Symbol" w:eastAsia="Calibri" w:hAnsi="Symbol"/>
              </w:rPr>
              <w:t></w:t>
            </w:r>
            <w:r w:rsidRPr="00337C57">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5937B6C2" w14:textId="1E7B5E13" w:rsidR="00DD0924" w:rsidRPr="00337C57" w:rsidRDefault="00DD0924" w:rsidP="000D52E1">
            <w:pPr>
              <w:pStyle w:val="TAC"/>
              <w:rPr>
                <w:rFonts w:eastAsia="Calibri"/>
              </w:rPr>
            </w:pPr>
            <w:del w:id="74" w:author="ZTE-Ma Zhifeng" w:date="2022-02-08T11:04:00Z">
              <w:r w:rsidRPr="00337C57" w:rsidDel="007F0C84">
                <w:rPr>
                  <w:rFonts w:eastAsia="Calibri"/>
                </w:rPr>
                <w:delText>[</w:delText>
              </w:r>
            </w:del>
            <w:r w:rsidRPr="00337C57">
              <w:rPr>
                <w:rFonts w:eastAsia="Calibri"/>
              </w:rPr>
              <w:t>1.5</w:t>
            </w:r>
            <w:del w:id="75" w:author="ZTE-Ma Zhifeng" w:date="2022-02-08T11:04:00Z">
              <w:r w:rsidRPr="00337C57" w:rsidDel="007F0C84">
                <w:rPr>
                  <w:rFonts w:eastAsia="Calibri"/>
                </w:rPr>
                <w:delText>]</w:delText>
              </w:r>
            </w:del>
          </w:p>
        </w:tc>
      </w:tr>
      <w:tr w:rsidR="00DD0924" w:rsidRPr="00337C57" w14:paraId="2C7E51D4" w14:textId="77777777" w:rsidTr="000D52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79719" w14:textId="77777777" w:rsidR="00DD0924" w:rsidRPr="00337C57" w:rsidRDefault="00DD0924" w:rsidP="000D52E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8EC7379" w14:textId="77777777" w:rsidR="00DD0924" w:rsidRPr="00337C57" w:rsidRDefault="00DD0924" w:rsidP="000D52E1">
            <w:pPr>
              <w:pStyle w:val="TAC"/>
              <w:rPr>
                <w:rFonts w:eastAsia="Calibri"/>
              </w:rPr>
            </w:pPr>
            <w:r w:rsidRPr="00337C57">
              <w:rPr>
                <w:rFonts w:eastAsia="Calibri"/>
              </w:rPr>
              <w:t xml:space="preserve">2 &lt; </w:t>
            </w:r>
            <w:r w:rsidRPr="00337C57">
              <w:rPr>
                <w:rFonts w:ascii="Symbol" w:eastAsia="Calibri" w:hAnsi="Symbol"/>
              </w:rPr>
              <w:t></w:t>
            </w:r>
            <w:r w:rsidRPr="00337C57">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3216B72F" w14:textId="77777777" w:rsidR="00DD0924" w:rsidRPr="00337C57" w:rsidRDefault="00DD0924" w:rsidP="000D52E1">
            <w:pPr>
              <w:pStyle w:val="TAC"/>
              <w:rPr>
                <w:rFonts w:eastAsia="Calibri"/>
              </w:rPr>
            </w:pPr>
            <w:del w:id="76" w:author="ZTE-Ma Zhifeng" w:date="2022-02-08T11:04:00Z">
              <w:r w:rsidRPr="00337C57" w:rsidDel="007F0C84">
                <w:rPr>
                  <w:rFonts w:eastAsia="Calibri"/>
                </w:rPr>
                <w:delText>[</w:delText>
              </w:r>
            </w:del>
            <w:r w:rsidRPr="00337C57">
              <w:rPr>
                <w:rFonts w:eastAsia="Calibri"/>
              </w:rPr>
              <w:t>2.0</w:t>
            </w:r>
            <w:del w:id="77" w:author="ZTE-Ma Zhifeng" w:date="2022-02-08T11:04:00Z">
              <w:r w:rsidRPr="00337C57" w:rsidDel="007F0C84">
                <w:rPr>
                  <w:rFonts w:eastAsia="Calibri"/>
                </w:rPr>
                <w:delText>]</w:delText>
              </w:r>
            </w:del>
          </w:p>
        </w:tc>
      </w:tr>
      <w:tr w:rsidR="00DD0924" w:rsidRPr="00337C57" w14:paraId="5039995D" w14:textId="77777777" w:rsidTr="000D52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5FDFF" w14:textId="77777777" w:rsidR="00DD0924" w:rsidRPr="00337C57" w:rsidRDefault="00DD0924" w:rsidP="000D52E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7BDDA28" w14:textId="77777777" w:rsidR="00DD0924" w:rsidRPr="00337C57" w:rsidRDefault="00DD0924" w:rsidP="000D52E1">
            <w:pPr>
              <w:pStyle w:val="TAC"/>
              <w:rPr>
                <w:rFonts w:eastAsia="Calibri"/>
              </w:rPr>
            </w:pPr>
            <w:r w:rsidRPr="00337C57">
              <w:rPr>
                <w:rFonts w:eastAsia="Calibri"/>
              </w:rPr>
              <w:t xml:space="preserve">3 &lt; </w:t>
            </w:r>
            <w:r w:rsidRPr="00337C57">
              <w:rPr>
                <w:rFonts w:ascii="Symbol" w:eastAsia="Calibri" w:hAnsi="Symbol"/>
              </w:rPr>
              <w:t></w:t>
            </w:r>
            <w:r w:rsidRPr="00337C57">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0967050E" w14:textId="77777777" w:rsidR="00DD0924" w:rsidRPr="00337C57" w:rsidRDefault="00DD0924" w:rsidP="000D52E1">
            <w:pPr>
              <w:pStyle w:val="TAC"/>
              <w:rPr>
                <w:rFonts w:eastAsia="Calibri"/>
              </w:rPr>
            </w:pPr>
            <w:del w:id="78" w:author="ZTE-Ma Zhifeng" w:date="2022-02-08T11:04:00Z">
              <w:r w:rsidRPr="00337C57" w:rsidDel="007F0C84">
                <w:rPr>
                  <w:rFonts w:eastAsia="Calibri"/>
                </w:rPr>
                <w:delText>[</w:delText>
              </w:r>
            </w:del>
            <w:r w:rsidRPr="00337C57">
              <w:rPr>
                <w:rFonts w:eastAsia="Calibri"/>
              </w:rPr>
              <w:t>3.0</w:t>
            </w:r>
            <w:del w:id="79" w:author="ZTE-Ma Zhifeng" w:date="2022-02-08T11:04:00Z">
              <w:r w:rsidRPr="00337C57" w:rsidDel="007F0C84">
                <w:rPr>
                  <w:rFonts w:eastAsia="Calibri"/>
                </w:rPr>
                <w:delText>]</w:delText>
              </w:r>
            </w:del>
          </w:p>
        </w:tc>
      </w:tr>
      <w:tr w:rsidR="00DD0924" w:rsidRPr="00337C57" w14:paraId="5493C498" w14:textId="77777777" w:rsidTr="000D52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D763A" w14:textId="77777777" w:rsidR="00DD0924" w:rsidRPr="00337C57" w:rsidRDefault="00DD0924" w:rsidP="000D52E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B6D6910" w14:textId="77777777" w:rsidR="00DD0924" w:rsidRPr="00337C57" w:rsidRDefault="00DD0924" w:rsidP="000D52E1">
            <w:pPr>
              <w:pStyle w:val="TAC"/>
              <w:rPr>
                <w:rFonts w:eastAsia="Calibri"/>
              </w:rPr>
            </w:pPr>
            <w:r w:rsidRPr="00337C57">
              <w:rPr>
                <w:rFonts w:eastAsia="Calibri"/>
              </w:rPr>
              <w:t xml:space="preserve">4 &lt; </w:t>
            </w:r>
            <w:r w:rsidRPr="00337C57">
              <w:rPr>
                <w:rFonts w:ascii="Symbol" w:eastAsia="Calibri" w:hAnsi="Symbol"/>
              </w:rPr>
              <w:t></w:t>
            </w:r>
            <w:r w:rsidRPr="00337C57">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4F64440F" w14:textId="77777777" w:rsidR="00DD0924" w:rsidRPr="00337C57" w:rsidRDefault="00DD0924" w:rsidP="000D52E1">
            <w:pPr>
              <w:pStyle w:val="TAC"/>
              <w:rPr>
                <w:rFonts w:eastAsia="Calibri"/>
              </w:rPr>
            </w:pPr>
            <w:del w:id="80" w:author="ZTE-Ma Zhifeng" w:date="2022-02-08T11:04:00Z">
              <w:r w:rsidRPr="00337C57" w:rsidDel="007F0C84">
                <w:rPr>
                  <w:rFonts w:eastAsia="Calibri"/>
                </w:rPr>
                <w:delText>[</w:delText>
              </w:r>
            </w:del>
            <w:r w:rsidRPr="00337C57">
              <w:rPr>
                <w:rFonts w:eastAsia="Calibri"/>
              </w:rPr>
              <w:t>4.0</w:t>
            </w:r>
            <w:del w:id="81" w:author="ZTE-Ma Zhifeng" w:date="2022-02-08T11:04:00Z">
              <w:r w:rsidRPr="00337C57" w:rsidDel="007F0C84">
                <w:rPr>
                  <w:rFonts w:eastAsia="Calibri"/>
                </w:rPr>
                <w:delText>]</w:delText>
              </w:r>
            </w:del>
          </w:p>
        </w:tc>
      </w:tr>
      <w:tr w:rsidR="00DD0924" w:rsidRPr="00337C57" w14:paraId="61F6174F" w14:textId="77777777" w:rsidTr="000D52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9F08E" w14:textId="77777777" w:rsidR="00DD0924" w:rsidRPr="00337C57" w:rsidRDefault="00DD0924" w:rsidP="000D52E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0BE62AA" w14:textId="77777777" w:rsidR="00DD0924" w:rsidRPr="00337C57" w:rsidRDefault="00DD0924" w:rsidP="000D52E1">
            <w:pPr>
              <w:pStyle w:val="TAC"/>
              <w:rPr>
                <w:rFonts w:eastAsia="Calibri"/>
              </w:rPr>
            </w:pPr>
            <w:r w:rsidRPr="00337C57">
              <w:rPr>
                <w:rFonts w:eastAsia="Calibri"/>
              </w:rPr>
              <w:t xml:space="preserve">5 &lt; </w:t>
            </w:r>
            <w:r w:rsidRPr="00337C57">
              <w:rPr>
                <w:rFonts w:ascii="Symbol" w:eastAsia="Calibri" w:hAnsi="Symbol"/>
              </w:rPr>
              <w:t></w:t>
            </w:r>
            <w:r w:rsidRPr="00337C57">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22DBB687" w14:textId="77777777" w:rsidR="00DD0924" w:rsidRPr="00337C57" w:rsidRDefault="00DD0924" w:rsidP="000D52E1">
            <w:pPr>
              <w:pStyle w:val="TAC"/>
              <w:rPr>
                <w:rFonts w:eastAsia="Calibri"/>
              </w:rPr>
            </w:pPr>
            <w:del w:id="82" w:author="ZTE-Ma Zhifeng" w:date="2022-02-08T11:04:00Z">
              <w:r w:rsidRPr="00337C57" w:rsidDel="007F0C84">
                <w:rPr>
                  <w:rFonts w:eastAsia="Calibri"/>
                </w:rPr>
                <w:delText>[</w:delText>
              </w:r>
            </w:del>
            <w:r w:rsidRPr="00337C57">
              <w:rPr>
                <w:rFonts w:eastAsia="Calibri"/>
              </w:rPr>
              <w:t>5.0</w:t>
            </w:r>
            <w:del w:id="83" w:author="ZTE-Ma Zhifeng" w:date="2022-02-08T11:04:00Z">
              <w:r w:rsidRPr="00337C57" w:rsidDel="007F0C84">
                <w:rPr>
                  <w:rFonts w:eastAsia="Calibri"/>
                </w:rPr>
                <w:delText>]</w:delText>
              </w:r>
            </w:del>
          </w:p>
        </w:tc>
      </w:tr>
      <w:tr w:rsidR="00DD0924" w:rsidRPr="00337C57" w14:paraId="21F61199" w14:textId="77777777" w:rsidTr="000D52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914DE" w14:textId="77777777" w:rsidR="00DD0924" w:rsidRPr="00337C57" w:rsidRDefault="00DD0924" w:rsidP="000D52E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0D25EAA" w14:textId="77777777" w:rsidR="00DD0924" w:rsidRPr="00337C57" w:rsidRDefault="00DD0924" w:rsidP="000D52E1">
            <w:pPr>
              <w:pStyle w:val="TAC"/>
              <w:rPr>
                <w:rFonts w:eastAsia="Calibri"/>
              </w:rPr>
            </w:pPr>
            <w:r w:rsidRPr="00337C57">
              <w:rPr>
                <w:rFonts w:eastAsia="Calibri"/>
              </w:rPr>
              <w:t xml:space="preserve">10 &lt; </w:t>
            </w:r>
            <w:r w:rsidRPr="00337C57">
              <w:rPr>
                <w:rFonts w:ascii="Symbol" w:eastAsia="Calibri" w:hAnsi="Symbol"/>
              </w:rPr>
              <w:t></w:t>
            </w:r>
            <w:r w:rsidRPr="00337C57">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01868DAF" w14:textId="77777777" w:rsidR="00DD0924" w:rsidRPr="00337C57" w:rsidRDefault="00DD0924" w:rsidP="000D52E1">
            <w:pPr>
              <w:pStyle w:val="TAC"/>
              <w:rPr>
                <w:rFonts w:eastAsia="Calibri"/>
              </w:rPr>
            </w:pPr>
            <w:del w:id="84" w:author="ZTE-Ma Zhifeng" w:date="2022-02-08T11:05:00Z">
              <w:r w:rsidRPr="00337C57" w:rsidDel="007F0C84">
                <w:rPr>
                  <w:rFonts w:eastAsia="Calibri"/>
                </w:rPr>
                <w:delText>[</w:delText>
              </w:r>
            </w:del>
            <w:r w:rsidRPr="00337C57">
              <w:rPr>
                <w:rFonts w:eastAsia="Calibri"/>
              </w:rPr>
              <w:t>7.0</w:t>
            </w:r>
            <w:del w:id="85" w:author="ZTE-Ma Zhifeng" w:date="2022-02-08T11:05:00Z">
              <w:r w:rsidRPr="00337C57" w:rsidDel="007F0C84">
                <w:rPr>
                  <w:rFonts w:eastAsia="Calibri"/>
                </w:rPr>
                <w:delText>]</w:delText>
              </w:r>
            </w:del>
          </w:p>
        </w:tc>
      </w:tr>
      <w:tr w:rsidR="00DD0924" w:rsidRPr="00337C57" w14:paraId="716CDCBA" w14:textId="77777777" w:rsidTr="000D52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DD5B3" w14:textId="77777777" w:rsidR="00DD0924" w:rsidRPr="00337C57" w:rsidRDefault="00DD0924" w:rsidP="000D52E1">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5CC256E" w14:textId="77777777" w:rsidR="00DD0924" w:rsidRPr="00337C57" w:rsidRDefault="00DD0924" w:rsidP="000D52E1">
            <w:pPr>
              <w:pStyle w:val="TAC"/>
              <w:rPr>
                <w:rFonts w:eastAsia="Calibri"/>
              </w:rPr>
            </w:pPr>
            <w:r w:rsidRPr="00337C57">
              <w:rPr>
                <w:rFonts w:eastAsia="Calibri"/>
              </w:rPr>
              <w:t xml:space="preserve">15 &lt; </w:t>
            </w:r>
            <w:r w:rsidRPr="00337C57">
              <w:rPr>
                <w:rFonts w:ascii="Symbol" w:eastAsia="Calibri" w:hAnsi="Symbol"/>
              </w:rPr>
              <w:t></w:t>
            </w:r>
            <w:r w:rsidRPr="00337C57">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3C4D6AF" w14:textId="77777777" w:rsidR="00DD0924" w:rsidRPr="00337C57" w:rsidRDefault="00DD0924" w:rsidP="000D52E1">
            <w:pPr>
              <w:pStyle w:val="TAC"/>
              <w:rPr>
                <w:rFonts w:eastAsia="Calibri"/>
              </w:rPr>
            </w:pPr>
            <w:del w:id="86" w:author="ZTE-Ma Zhifeng" w:date="2022-02-08T11:05:00Z">
              <w:r w:rsidRPr="00337C57" w:rsidDel="007F0C84">
                <w:rPr>
                  <w:rFonts w:eastAsia="Calibri"/>
                </w:rPr>
                <w:delText>[</w:delText>
              </w:r>
            </w:del>
            <w:r w:rsidRPr="00337C57">
              <w:rPr>
                <w:rFonts w:eastAsia="Calibri"/>
              </w:rPr>
              <w:t>8.0</w:t>
            </w:r>
            <w:del w:id="87" w:author="ZTE-Ma Zhifeng" w:date="2022-02-08T11:05:00Z">
              <w:r w:rsidRPr="00337C57" w:rsidDel="007F0C84">
                <w:rPr>
                  <w:rFonts w:eastAsia="Calibri"/>
                </w:rPr>
                <w:delText>]</w:delText>
              </w:r>
            </w:del>
          </w:p>
        </w:tc>
      </w:tr>
      <w:tr w:rsidR="00DD0924" w:rsidRPr="00337C57" w14:paraId="167EB0AB" w14:textId="77777777" w:rsidTr="000D52E1">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785CADA6" w14:textId="77777777" w:rsidR="00DD0924" w:rsidRPr="00337C57" w:rsidRDefault="00DD0924" w:rsidP="000D52E1">
            <w:pPr>
              <w:pStyle w:val="TAN"/>
            </w:pPr>
            <w:r w:rsidRPr="00337C57">
              <w:lastRenderedPageBreak/>
              <w:t>NOTE:</w:t>
            </w:r>
            <w:r w:rsidRPr="00337C57">
              <w:tab/>
              <w:t>X is the value such that P</w:t>
            </w:r>
            <w:r w:rsidRPr="00337C57">
              <w:rPr>
                <w:vertAlign w:val="subscript"/>
              </w:rPr>
              <w:t xml:space="preserve">umax </w:t>
            </w:r>
            <w:r w:rsidRPr="00337C57">
              <w:t>lower bound, P</w:t>
            </w:r>
            <w:r w:rsidRPr="00337C57">
              <w:rPr>
                <w:vertAlign w:val="subscript"/>
              </w:rPr>
              <w:t xml:space="preserve">Powerclass </w:t>
            </w:r>
            <w:r w:rsidRPr="00337C57">
              <w:t xml:space="preserve">- </w:t>
            </w:r>
            <w:r w:rsidRPr="00337C57">
              <w:rPr>
                <w:rFonts w:ascii="Symbol" w:hAnsi="Symbol"/>
              </w:rPr>
              <w:t></w:t>
            </w:r>
            <w:r w:rsidRPr="00337C57">
              <w:t>P – T(</w:t>
            </w:r>
            <w:r w:rsidRPr="00337C57">
              <w:rPr>
                <w:rFonts w:ascii="Symbol" w:hAnsi="Symbol"/>
              </w:rPr>
              <w:t></w:t>
            </w:r>
            <w:r w:rsidRPr="00337C57">
              <w:t>P) = minimum output power specified in subclause 6.3A.1</w:t>
            </w:r>
          </w:p>
        </w:tc>
      </w:tr>
    </w:tbl>
    <w:p w14:paraId="154C513D" w14:textId="77777777" w:rsidR="00DD0924" w:rsidRPr="00337C57" w:rsidRDefault="00DD0924" w:rsidP="00DD0924"/>
    <w:p w14:paraId="2BD53EB8" w14:textId="77777777" w:rsidR="00DD0924" w:rsidRPr="00337C57" w:rsidRDefault="00DD0924" w:rsidP="00DD0924">
      <w:r w:rsidRPr="00337C57">
        <w:t>The normative reference for this requirement is TS 38.101-2 [3] clause 6.2A.4.</w:t>
      </w:r>
    </w:p>
    <w:p w14:paraId="2ED3DD1B" w14:textId="77777777" w:rsidR="00DD0924" w:rsidRPr="00337C57" w:rsidRDefault="00DD0924" w:rsidP="00DD0924">
      <w:pPr>
        <w:pStyle w:val="40"/>
      </w:pPr>
      <w:bookmarkStart w:id="88" w:name="_Toc21026431"/>
      <w:bookmarkStart w:id="89" w:name="_Toc27743689"/>
      <w:bookmarkStart w:id="90" w:name="_Toc36196833"/>
      <w:bookmarkStart w:id="91" w:name="_Toc36197525"/>
      <w:bookmarkStart w:id="92" w:name="_Toc43898190"/>
      <w:bookmarkStart w:id="93" w:name="_Toc52550681"/>
      <w:bookmarkStart w:id="94" w:name="_Toc58952396"/>
      <w:bookmarkStart w:id="95" w:name="_Toc68098140"/>
      <w:bookmarkStart w:id="96" w:name="_Toc68098413"/>
      <w:bookmarkStart w:id="97" w:name="_Toc68360543"/>
      <w:bookmarkStart w:id="98" w:name="_Toc76557617"/>
      <w:bookmarkStart w:id="99" w:name="_Toc84435509"/>
      <w:bookmarkStart w:id="100" w:name="_Toc92802687"/>
      <w:r w:rsidRPr="00337C57">
        <w:t>6.2A.4.1</w:t>
      </w:r>
      <w:r w:rsidRPr="00337C57">
        <w:tab/>
        <w:t>Configured transmitted power for CA (2UL CA)</w:t>
      </w:r>
      <w:bookmarkEnd w:id="88"/>
      <w:bookmarkEnd w:id="89"/>
      <w:bookmarkEnd w:id="90"/>
      <w:bookmarkEnd w:id="91"/>
      <w:bookmarkEnd w:id="92"/>
      <w:bookmarkEnd w:id="93"/>
      <w:bookmarkEnd w:id="94"/>
      <w:bookmarkEnd w:id="95"/>
      <w:bookmarkEnd w:id="96"/>
      <w:bookmarkEnd w:id="97"/>
      <w:bookmarkEnd w:id="98"/>
      <w:bookmarkEnd w:id="99"/>
      <w:bookmarkEnd w:id="100"/>
    </w:p>
    <w:p w14:paraId="10D61A7F" w14:textId="77777777" w:rsidR="00DD0924" w:rsidRPr="00337C57" w:rsidRDefault="00DD0924" w:rsidP="00DD0924">
      <w:pPr>
        <w:pStyle w:val="H6"/>
      </w:pPr>
      <w:bookmarkStart w:id="101" w:name="_Toc76557618"/>
      <w:bookmarkStart w:id="102" w:name="_Toc84435510"/>
      <w:r w:rsidRPr="00337C57">
        <w:t>6.2A.4.1.1</w:t>
      </w:r>
      <w:r w:rsidRPr="00337C57">
        <w:tab/>
        <w:t>Test purpose</w:t>
      </w:r>
    </w:p>
    <w:p w14:paraId="00C32AC5" w14:textId="2B960BFB" w:rsidR="00DD0924" w:rsidRPr="00337C57" w:rsidRDefault="00DD0924" w:rsidP="00DD0924">
      <w:r w:rsidRPr="00337C57">
        <w:t xml:space="preserve">To verify the UE </w:t>
      </w:r>
      <w:ins w:id="103" w:author="ZTE-Ma Zhifeng" w:date="2022-02-08T11:09:00Z">
        <w:r w:rsidR="00AE6C3A">
          <w:t>measured configured</w:t>
        </w:r>
      </w:ins>
      <w:del w:id="104" w:author="ZTE-Ma Zhifeng" w:date="2022-02-08T11:09:00Z">
        <w:r w:rsidRPr="00337C57" w:rsidDel="00AE6C3A">
          <w:delText>transmitted</w:delText>
        </w:r>
      </w:del>
      <w:r w:rsidRPr="00337C57">
        <w:t xml:space="preserve"> </w:t>
      </w:r>
      <w:ins w:id="105" w:author="ZTE-Ma Zhifeng" w:date="2022-02-08T11:17:00Z">
        <w:r w:rsidR="00AE6C3A">
          <w:t xml:space="preserve">maximum </w:t>
        </w:r>
      </w:ins>
      <w:r w:rsidRPr="00337C57">
        <w:t>power P</w:t>
      </w:r>
      <w:r w:rsidRPr="00337C57">
        <w:rPr>
          <w:vertAlign w:val="subscript"/>
        </w:rPr>
        <w:t>UMAX</w:t>
      </w:r>
      <w:r w:rsidRPr="00337C57">
        <w:t xml:space="preserve"> is within the range defined prescribed by the </w:t>
      </w:r>
      <w:r w:rsidRPr="00337C57">
        <w:rPr>
          <w:lang w:eastAsia="ja-JP"/>
        </w:rPr>
        <w:t xml:space="preserve">specified </w:t>
      </w:r>
      <w:r w:rsidRPr="00337C57">
        <w:t>nominal maximum output power and tolerance.</w:t>
      </w:r>
    </w:p>
    <w:p w14:paraId="5A4C769F" w14:textId="77777777" w:rsidR="00DD0924" w:rsidRPr="00337C57" w:rsidRDefault="00DD0924" w:rsidP="00DD0924">
      <w:pPr>
        <w:pStyle w:val="H6"/>
      </w:pPr>
      <w:r w:rsidRPr="00337C57">
        <w:t>6.2A.4.1.2</w:t>
      </w:r>
      <w:r w:rsidRPr="00337C57">
        <w:tab/>
        <w:t>Test applicability</w:t>
      </w:r>
    </w:p>
    <w:p w14:paraId="426F8E4D" w14:textId="77777777" w:rsidR="00DD0924" w:rsidRPr="00337C57" w:rsidRDefault="00DD0924" w:rsidP="00DD0924">
      <w:r w:rsidRPr="00337C57">
        <w:t>The requirements of this test are covered in test cases 6.2A.1.1.1 UE maximum output power - EIRP and TRP for CA (2UL CA), 6.2A.2.1 Maximum output power reduction for CA (2UL CA) and 6.2A.3.1 UE maximum output power with additional requirements for CA (2UL CA) to all types of NR UE release 15 and forward supporting 2UL CA.</w:t>
      </w:r>
    </w:p>
    <w:p w14:paraId="4CB2EB6D" w14:textId="77777777" w:rsidR="00DD0924" w:rsidRPr="00337C57" w:rsidRDefault="00DD0924" w:rsidP="00DD0924">
      <w:pPr>
        <w:pStyle w:val="H6"/>
      </w:pPr>
      <w:r w:rsidRPr="00337C57">
        <w:t>6.2A.4.1.3</w:t>
      </w:r>
      <w:r w:rsidRPr="00337C57">
        <w:tab/>
        <w:t>Minimum conformance requirements</w:t>
      </w:r>
    </w:p>
    <w:p w14:paraId="06FE8B12" w14:textId="77777777" w:rsidR="00DD0924" w:rsidRPr="00337C57" w:rsidRDefault="00DD0924" w:rsidP="00DD0924">
      <w:pPr>
        <w:rPr>
          <w:sz w:val="24"/>
          <w:szCs w:val="24"/>
        </w:rPr>
      </w:pPr>
      <w:r w:rsidRPr="00337C57">
        <w:t>The minimum conformance requirements are defined in clause 6.2A.4.0</w:t>
      </w:r>
      <w:r w:rsidRPr="00337C57">
        <w:rPr>
          <w:lang w:eastAsia="ja-JP"/>
        </w:rPr>
        <w:t>.</w:t>
      </w:r>
    </w:p>
    <w:p w14:paraId="6E29D62D" w14:textId="77777777" w:rsidR="00DD0924" w:rsidRPr="00337C57" w:rsidRDefault="00DD0924" w:rsidP="00DD0924">
      <w:pPr>
        <w:pStyle w:val="H6"/>
      </w:pPr>
      <w:r w:rsidRPr="00337C57">
        <w:t>6.2A.4.1.4</w:t>
      </w:r>
      <w:r w:rsidRPr="00337C57">
        <w:tab/>
        <w:t>Test description</w:t>
      </w:r>
    </w:p>
    <w:p w14:paraId="560A75BB" w14:textId="77777777" w:rsidR="00DD0924" w:rsidRPr="00337C57" w:rsidRDefault="00DD0924" w:rsidP="00DD0924">
      <w:r w:rsidRPr="00337C57">
        <w:t>This test is covered by clause 6.2A.1.1.1 UE maximum output power - EIRP and TRP for CA (2UL CA), 6.2A.2.1 Maximum output power reduction for CA (2UL CA) and 6.2A.3.1 UE maximum output power with additional requirements for CA (2UL CA).</w:t>
      </w:r>
    </w:p>
    <w:p w14:paraId="6A536AA9" w14:textId="77777777" w:rsidR="00DD0924" w:rsidRPr="00337C57" w:rsidRDefault="00DD0924" w:rsidP="00DD0924">
      <w:pPr>
        <w:pStyle w:val="H6"/>
      </w:pPr>
      <w:r w:rsidRPr="00337C57">
        <w:t>6.2A.4.1.5</w:t>
      </w:r>
      <w:r w:rsidRPr="00337C57">
        <w:tab/>
        <w:t>Test requirements</w:t>
      </w:r>
    </w:p>
    <w:p w14:paraId="1D2FCC88" w14:textId="77777777" w:rsidR="00DD0924" w:rsidRPr="00337C57" w:rsidRDefault="00DD0924" w:rsidP="00DD0924">
      <w:pPr>
        <w:rPr>
          <w:lang w:eastAsia="zh-CN"/>
        </w:rPr>
      </w:pPr>
      <w:r w:rsidRPr="00337C57">
        <w:t>This test is covered by clause 6.2A.1.1.1 UE maximum output power - EIRP and TRP for CA (2UL CA), 6.2A.2.1 Maximum output power reduction for CA (2UL CA) and 6.2A.3.1 UE maximum output power with additional requirements for CA (2UL CA).</w:t>
      </w:r>
    </w:p>
    <w:p w14:paraId="4DC64FE7" w14:textId="77777777" w:rsidR="00DD0924" w:rsidRPr="00337C57" w:rsidRDefault="00DD0924" w:rsidP="00DD0924">
      <w:pPr>
        <w:pStyle w:val="40"/>
      </w:pPr>
      <w:bookmarkStart w:id="106" w:name="_Toc92802688"/>
      <w:r w:rsidRPr="00337C57">
        <w:t>6.2A.4.2</w:t>
      </w:r>
      <w:r w:rsidRPr="00337C57">
        <w:tab/>
        <w:t>Configured transmitted power for CA (3UL CA)</w:t>
      </w:r>
      <w:bookmarkEnd w:id="101"/>
      <w:bookmarkEnd w:id="102"/>
      <w:bookmarkEnd w:id="106"/>
    </w:p>
    <w:p w14:paraId="4BF42A3B" w14:textId="77777777" w:rsidR="00DD0924" w:rsidRPr="00337C57" w:rsidRDefault="00DD0924" w:rsidP="00DD0924">
      <w:r w:rsidRPr="00337C57">
        <w:t>FFS</w:t>
      </w:r>
    </w:p>
    <w:p w14:paraId="7105070D" w14:textId="77777777" w:rsidR="00DD0924" w:rsidRPr="00337C57" w:rsidRDefault="00DD0924" w:rsidP="00DD0924">
      <w:pPr>
        <w:pStyle w:val="40"/>
      </w:pPr>
      <w:bookmarkStart w:id="107" w:name="_Toc76557619"/>
      <w:bookmarkStart w:id="108" w:name="_Toc84435511"/>
      <w:bookmarkStart w:id="109" w:name="_Toc92802689"/>
      <w:r w:rsidRPr="00337C57">
        <w:t>6.2A.4.3</w:t>
      </w:r>
      <w:r w:rsidRPr="00337C57">
        <w:tab/>
        <w:t>Configured transmitted power for CA (4UL CA)</w:t>
      </w:r>
      <w:bookmarkEnd w:id="107"/>
      <w:bookmarkEnd w:id="108"/>
      <w:bookmarkEnd w:id="109"/>
    </w:p>
    <w:p w14:paraId="68EC73F5" w14:textId="77777777" w:rsidR="00DD0924" w:rsidRPr="00337C57" w:rsidRDefault="00DD0924" w:rsidP="00DD0924">
      <w:r w:rsidRPr="00337C57">
        <w:t>FFS</w:t>
      </w:r>
    </w:p>
    <w:p w14:paraId="5229701E" w14:textId="77777777" w:rsidR="00DD0924" w:rsidRPr="00337C57" w:rsidRDefault="00DD0924" w:rsidP="00DD0924">
      <w:pPr>
        <w:pStyle w:val="40"/>
      </w:pPr>
      <w:bookmarkStart w:id="110" w:name="_Toc76557620"/>
      <w:bookmarkStart w:id="111" w:name="_Toc84435512"/>
      <w:bookmarkStart w:id="112" w:name="_Toc92802690"/>
      <w:r w:rsidRPr="00337C57">
        <w:t>6.2A.4.4</w:t>
      </w:r>
      <w:r w:rsidRPr="00337C57">
        <w:tab/>
        <w:t>Configured transmitted power for CA (5UL CA)</w:t>
      </w:r>
      <w:bookmarkEnd w:id="110"/>
      <w:bookmarkEnd w:id="111"/>
      <w:bookmarkEnd w:id="112"/>
    </w:p>
    <w:p w14:paraId="1ABF213E" w14:textId="77777777" w:rsidR="00DD0924" w:rsidRPr="00337C57" w:rsidRDefault="00DD0924" w:rsidP="00DD0924">
      <w:r w:rsidRPr="00337C57">
        <w:t>FFS</w:t>
      </w:r>
    </w:p>
    <w:p w14:paraId="316B020B" w14:textId="77777777" w:rsidR="00DD0924" w:rsidRPr="00337C57" w:rsidRDefault="00DD0924" w:rsidP="00DD0924">
      <w:pPr>
        <w:pStyle w:val="40"/>
      </w:pPr>
      <w:bookmarkStart w:id="113" w:name="_Toc76557621"/>
      <w:bookmarkStart w:id="114" w:name="_Toc84435513"/>
      <w:bookmarkStart w:id="115" w:name="_Toc92802691"/>
      <w:r w:rsidRPr="00337C57">
        <w:t>6.2A.4.5</w:t>
      </w:r>
      <w:r w:rsidRPr="00337C57">
        <w:tab/>
        <w:t>Configured transmitted power for CA (6UL CA)</w:t>
      </w:r>
      <w:bookmarkEnd w:id="113"/>
      <w:bookmarkEnd w:id="114"/>
      <w:bookmarkEnd w:id="115"/>
    </w:p>
    <w:p w14:paraId="713A3483" w14:textId="77777777" w:rsidR="00DD0924" w:rsidRPr="00337C57" w:rsidRDefault="00DD0924" w:rsidP="00DD0924">
      <w:r w:rsidRPr="00337C57">
        <w:t>FFS</w:t>
      </w:r>
    </w:p>
    <w:p w14:paraId="60FD8198" w14:textId="77777777" w:rsidR="00DD0924" w:rsidRPr="00337C57" w:rsidRDefault="00DD0924" w:rsidP="00DD0924">
      <w:pPr>
        <w:pStyle w:val="40"/>
      </w:pPr>
      <w:bookmarkStart w:id="116" w:name="_Toc76557622"/>
      <w:bookmarkStart w:id="117" w:name="_Toc84435514"/>
      <w:bookmarkStart w:id="118" w:name="_Toc92802692"/>
      <w:r w:rsidRPr="00337C57">
        <w:t>6.2A.4.6</w:t>
      </w:r>
      <w:r w:rsidRPr="00337C57">
        <w:tab/>
        <w:t>Configured transmitted power for CA (7UL CA)</w:t>
      </w:r>
      <w:bookmarkEnd w:id="116"/>
      <w:bookmarkEnd w:id="117"/>
      <w:bookmarkEnd w:id="118"/>
    </w:p>
    <w:p w14:paraId="786195BB" w14:textId="77777777" w:rsidR="00DD0924" w:rsidRPr="00337C57" w:rsidRDefault="00DD0924" w:rsidP="00DD0924">
      <w:r w:rsidRPr="00337C57">
        <w:t>FFS</w:t>
      </w:r>
    </w:p>
    <w:p w14:paraId="52BA2E41" w14:textId="77777777" w:rsidR="00DD0924" w:rsidRPr="00337C57" w:rsidRDefault="00DD0924" w:rsidP="00DD0924">
      <w:pPr>
        <w:pStyle w:val="40"/>
      </w:pPr>
      <w:bookmarkStart w:id="119" w:name="_Toc76557623"/>
      <w:bookmarkStart w:id="120" w:name="_Toc84435515"/>
      <w:bookmarkStart w:id="121" w:name="_Toc92802693"/>
      <w:r w:rsidRPr="00337C57">
        <w:t>6.2A.4.7</w:t>
      </w:r>
      <w:r w:rsidRPr="00337C57">
        <w:tab/>
        <w:t>Configured transmitted power for CA (8UL CA)</w:t>
      </w:r>
      <w:bookmarkEnd w:id="119"/>
      <w:bookmarkEnd w:id="120"/>
      <w:bookmarkEnd w:id="121"/>
    </w:p>
    <w:p w14:paraId="4B8D4F40" w14:textId="77777777" w:rsidR="00DD0924" w:rsidRPr="00337C57" w:rsidRDefault="00DD0924" w:rsidP="00DD0924">
      <w:r w:rsidRPr="00337C57">
        <w:t>FFS</w:t>
      </w:r>
    </w:p>
    <w:p w14:paraId="6E3EE18A" w14:textId="77777777" w:rsidR="00DD0924" w:rsidRDefault="00DD092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lastRenderedPageBreak/>
        <w:t>&lt;&lt; End of changes &gt;&gt;</w:t>
      </w:r>
    </w:p>
    <w:p w14:paraId="67B134EF" w14:textId="77777777" w:rsidR="006815E8" w:rsidRDefault="006815E8" w:rsidP="006815E8"/>
    <w:p w14:paraId="14489077" w14:textId="77777777" w:rsidR="006815E8" w:rsidRDefault="006815E8" w:rsidP="006815E8">
      <w:pPr>
        <w:rPr>
          <w:noProof/>
        </w:rPr>
      </w:pPr>
    </w:p>
    <w:p w14:paraId="68C9CD36" w14:textId="77777777" w:rsidR="001E41F3" w:rsidRPr="00BE37F6" w:rsidRDefault="001E41F3" w:rsidP="006815E8">
      <w:pPr>
        <w:pStyle w:val="30"/>
        <w:rPr>
          <w:noProof/>
        </w:rPr>
      </w:pPr>
    </w:p>
    <w:sectPr w:rsidR="001E41F3" w:rsidRPr="00BE37F6" w:rsidSect="00AC14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0CA2B" w14:textId="77777777" w:rsidR="00B77434" w:rsidRDefault="00B77434">
      <w:r>
        <w:separator/>
      </w:r>
    </w:p>
  </w:endnote>
  <w:endnote w:type="continuationSeparator" w:id="0">
    <w:p w14:paraId="18B14D12" w14:textId="77777777" w:rsidR="00B77434" w:rsidRDefault="00B7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FB17A" w14:textId="77777777" w:rsidR="00B77434" w:rsidRDefault="00B77434">
      <w:r>
        <w:separator/>
      </w:r>
    </w:p>
  </w:footnote>
  <w:footnote w:type="continuationSeparator" w:id="0">
    <w:p w14:paraId="6ECC615C" w14:textId="77777777" w:rsidR="00B77434" w:rsidRDefault="00B774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3C10" w:rsidRDefault="00313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313C10" w:rsidRDefault="00313C1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313C10" w:rsidRDefault="00313C1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313C10" w:rsidRDefault="00313C1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E306D5"/>
    <w:multiLevelType w:val="hybridMultilevel"/>
    <w:tmpl w:val="B518DCB2"/>
    <w:lvl w:ilvl="0" w:tplc="81447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10"/>
  </w:num>
  <w:num w:numId="6">
    <w:abstractNumId w:val="21"/>
  </w:num>
  <w:num w:numId="7">
    <w:abstractNumId w:val="24"/>
  </w:num>
  <w:num w:numId="8">
    <w:abstractNumId w:val="25"/>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20"/>
  </w:num>
  <w:num w:numId="17">
    <w:abstractNumId w:val="9"/>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C2"/>
    <w:rsid w:val="000A6394"/>
    <w:rsid w:val="000B7FED"/>
    <w:rsid w:val="000C038A"/>
    <w:rsid w:val="000C6598"/>
    <w:rsid w:val="000D44B3"/>
    <w:rsid w:val="0013343D"/>
    <w:rsid w:val="00141793"/>
    <w:rsid w:val="00145D43"/>
    <w:rsid w:val="00192C46"/>
    <w:rsid w:val="001A08B3"/>
    <w:rsid w:val="001A7B60"/>
    <w:rsid w:val="001B52F0"/>
    <w:rsid w:val="001B7A65"/>
    <w:rsid w:val="001E41F3"/>
    <w:rsid w:val="0026004D"/>
    <w:rsid w:val="002640DD"/>
    <w:rsid w:val="00275D12"/>
    <w:rsid w:val="00284FEB"/>
    <w:rsid w:val="002860C4"/>
    <w:rsid w:val="002B5741"/>
    <w:rsid w:val="002E41E6"/>
    <w:rsid w:val="002E472E"/>
    <w:rsid w:val="00304DB2"/>
    <w:rsid w:val="00305409"/>
    <w:rsid w:val="00313C10"/>
    <w:rsid w:val="00342EFE"/>
    <w:rsid w:val="003462D4"/>
    <w:rsid w:val="003609EF"/>
    <w:rsid w:val="0036231A"/>
    <w:rsid w:val="00372222"/>
    <w:rsid w:val="00374DD4"/>
    <w:rsid w:val="00383A66"/>
    <w:rsid w:val="00385DD4"/>
    <w:rsid w:val="003A4D41"/>
    <w:rsid w:val="003E1A36"/>
    <w:rsid w:val="00410371"/>
    <w:rsid w:val="004242F1"/>
    <w:rsid w:val="00441165"/>
    <w:rsid w:val="004B75B7"/>
    <w:rsid w:val="004C231E"/>
    <w:rsid w:val="004D4222"/>
    <w:rsid w:val="005141D9"/>
    <w:rsid w:val="0051580D"/>
    <w:rsid w:val="00547111"/>
    <w:rsid w:val="00592D74"/>
    <w:rsid w:val="005E2C44"/>
    <w:rsid w:val="00621188"/>
    <w:rsid w:val="006257ED"/>
    <w:rsid w:val="00653DE4"/>
    <w:rsid w:val="006648D0"/>
    <w:rsid w:val="00665C47"/>
    <w:rsid w:val="006815E8"/>
    <w:rsid w:val="00695808"/>
    <w:rsid w:val="006B46FB"/>
    <w:rsid w:val="006C2C96"/>
    <w:rsid w:val="006E21FB"/>
    <w:rsid w:val="00755574"/>
    <w:rsid w:val="00792342"/>
    <w:rsid w:val="007977A8"/>
    <w:rsid w:val="007B12C3"/>
    <w:rsid w:val="007B512A"/>
    <w:rsid w:val="007C2097"/>
    <w:rsid w:val="007D200D"/>
    <w:rsid w:val="007D6A07"/>
    <w:rsid w:val="007F0C84"/>
    <w:rsid w:val="007F7259"/>
    <w:rsid w:val="008040A8"/>
    <w:rsid w:val="00814F5C"/>
    <w:rsid w:val="008279FA"/>
    <w:rsid w:val="008626E7"/>
    <w:rsid w:val="00870EE7"/>
    <w:rsid w:val="008863B9"/>
    <w:rsid w:val="008A45A6"/>
    <w:rsid w:val="008B57A6"/>
    <w:rsid w:val="008D3CCC"/>
    <w:rsid w:val="008F3789"/>
    <w:rsid w:val="008F560B"/>
    <w:rsid w:val="008F686C"/>
    <w:rsid w:val="009148DE"/>
    <w:rsid w:val="00941E30"/>
    <w:rsid w:val="00951719"/>
    <w:rsid w:val="009777D9"/>
    <w:rsid w:val="00991928"/>
    <w:rsid w:val="00991B88"/>
    <w:rsid w:val="009A5753"/>
    <w:rsid w:val="009A579D"/>
    <w:rsid w:val="009E3297"/>
    <w:rsid w:val="009F734F"/>
    <w:rsid w:val="00A246B6"/>
    <w:rsid w:val="00A31FA0"/>
    <w:rsid w:val="00A47E70"/>
    <w:rsid w:val="00A50CF0"/>
    <w:rsid w:val="00A7671C"/>
    <w:rsid w:val="00AA2CBC"/>
    <w:rsid w:val="00AA4805"/>
    <w:rsid w:val="00AC14F9"/>
    <w:rsid w:val="00AC5820"/>
    <w:rsid w:val="00AD1CD8"/>
    <w:rsid w:val="00AE6C3A"/>
    <w:rsid w:val="00B258BB"/>
    <w:rsid w:val="00B55A75"/>
    <w:rsid w:val="00B632F7"/>
    <w:rsid w:val="00B67B97"/>
    <w:rsid w:val="00B772C0"/>
    <w:rsid w:val="00B77434"/>
    <w:rsid w:val="00B905C3"/>
    <w:rsid w:val="00B968C8"/>
    <w:rsid w:val="00BA3EC5"/>
    <w:rsid w:val="00BA51D9"/>
    <w:rsid w:val="00BB5DFC"/>
    <w:rsid w:val="00BD279D"/>
    <w:rsid w:val="00BD6BB8"/>
    <w:rsid w:val="00BE376C"/>
    <w:rsid w:val="00BE37F6"/>
    <w:rsid w:val="00C31F7E"/>
    <w:rsid w:val="00C45B38"/>
    <w:rsid w:val="00C66BA2"/>
    <w:rsid w:val="00C864CC"/>
    <w:rsid w:val="00C870F6"/>
    <w:rsid w:val="00C95461"/>
    <w:rsid w:val="00C95985"/>
    <w:rsid w:val="00CC09B5"/>
    <w:rsid w:val="00CC5026"/>
    <w:rsid w:val="00CC68D0"/>
    <w:rsid w:val="00CF7C8F"/>
    <w:rsid w:val="00D0310E"/>
    <w:rsid w:val="00D03F9A"/>
    <w:rsid w:val="00D06D51"/>
    <w:rsid w:val="00D1162D"/>
    <w:rsid w:val="00D1467C"/>
    <w:rsid w:val="00D24991"/>
    <w:rsid w:val="00D313F3"/>
    <w:rsid w:val="00D50255"/>
    <w:rsid w:val="00D57219"/>
    <w:rsid w:val="00D66520"/>
    <w:rsid w:val="00D84AE9"/>
    <w:rsid w:val="00DD0924"/>
    <w:rsid w:val="00DE34CF"/>
    <w:rsid w:val="00DF5D87"/>
    <w:rsid w:val="00E13F3D"/>
    <w:rsid w:val="00E21024"/>
    <w:rsid w:val="00E34898"/>
    <w:rsid w:val="00E53864"/>
    <w:rsid w:val="00EB09B7"/>
    <w:rsid w:val="00EE7D7C"/>
    <w:rsid w:val="00F25D98"/>
    <w:rsid w:val="00F300FB"/>
    <w:rsid w:val="00F732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Heading 5 Char,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3,Heading 5 Char Char,Level_2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2Car">
    <w:name w:val="B2 Car"/>
    <w:rsid w:val="00C95461"/>
    <w:rPr>
      <w:lang w:val="en-GB" w:eastAsia="en-US"/>
    </w:rPr>
  </w:style>
  <w:style w:type="character" w:customStyle="1" w:styleId="Char50">
    <w:name w:val="批注主题 Char5"/>
    <w:rsid w:val="00C95461"/>
    <w:rPr>
      <w:b/>
      <w:bCs/>
      <w:lang w:eastAsia="en-US"/>
    </w:rPr>
  </w:style>
  <w:style w:type="character" w:customStyle="1" w:styleId="B2Char1">
    <w:name w:val="B2 Char1"/>
    <w:rsid w:val="00C95461"/>
    <w:rPr>
      <w:rFonts w:ascii="Times New Roman" w:hAnsi="Times New Roman"/>
      <w:lang w:val="en-GB" w:eastAsia="en-US"/>
    </w:rPr>
  </w:style>
  <w:style w:type="character" w:styleId="HTML3">
    <w:name w:val="HTML Acronym"/>
    <w:uiPriority w:val="99"/>
    <w:unhideWhenUsed/>
    <w:rsid w:val="00C9546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95461"/>
    <w:rPr>
      <w:rFonts w:ascii="Arial" w:hAnsi="Arial"/>
      <w:sz w:val="36"/>
      <w:lang w:val="en-GB"/>
    </w:rPr>
  </w:style>
  <w:style w:type="character" w:customStyle="1" w:styleId="Char30">
    <w:name w:val="日期 Char3"/>
    <w:rsid w:val="00C95461"/>
    <w:rPr>
      <w:rFonts w:eastAsia="Times New Roman"/>
      <w:lang w:val="en-GB" w:eastAsia="en-US"/>
    </w:rPr>
  </w:style>
  <w:style w:type="character" w:customStyle="1" w:styleId="CharChar21">
    <w:name w:val="Char Char21"/>
    <w:rsid w:val="00C95461"/>
    <w:rPr>
      <w:rFonts w:ascii="Times New Roman" w:hAnsi="Times New Roman"/>
      <w:lang w:val="en-GB" w:eastAsia="en-US"/>
    </w:rPr>
  </w:style>
  <w:style w:type="character" w:customStyle="1" w:styleId="CharChar16">
    <w:name w:val="Char Char16"/>
    <w:rsid w:val="00C95461"/>
    <w:rPr>
      <w:rFonts w:ascii="Arial" w:eastAsia="宋体" w:hAnsi="Arial"/>
      <w:lang w:val="en-GB" w:eastAsia="en-US" w:bidi="ar-SA"/>
    </w:rPr>
  </w:style>
  <w:style w:type="character" w:customStyle="1" w:styleId="CharChar14">
    <w:name w:val="Char Char14"/>
    <w:rsid w:val="00C95461"/>
    <w:rPr>
      <w:rFonts w:ascii="Arial" w:eastAsia="宋体" w:hAnsi="Arial"/>
      <w:sz w:val="36"/>
      <w:lang w:val="en-GB" w:eastAsia="en-US" w:bidi="ar-SA"/>
    </w:rPr>
  </w:style>
  <w:style w:type="paragraph" w:customStyle="1" w:styleId="CarCar1CharCharCarCar">
    <w:name w:val="Car Car1 Char Char Car Car"/>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C95461"/>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C95461"/>
    <w:rPr>
      <w:rFonts w:ascii="Times New Roman" w:eastAsia="宋体" w:hAnsi="Times New Roman"/>
      <w:i/>
      <w:iCs/>
      <w:lang w:val="en-GB" w:eastAsia="x-none"/>
    </w:rPr>
  </w:style>
  <w:style w:type="character" w:customStyle="1" w:styleId="CharChar25">
    <w:name w:val="Char Char25"/>
    <w:rsid w:val="00C95461"/>
    <w:rPr>
      <w:rFonts w:ascii="Arial" w:hAnsi="Arial"/>
      <w:lang w:val="en-GB" w:eastAsia="en-US"/>
    </w:rPr>
  </w:style>
  <w:style w:type="character" w:customStyle="1" w:styleId="CharChar17">
    <w:name w:val="Char Char17"/>
    <w:rsid w:val="00C95461"/>
    <w:rPr>
      <w:rFonts w:ascii="Tahoma" w:hAnsi="Tahoma" w:cs="Tahoma"/>
      <w:shd w:val="clear" w:color="auto" w:fill="000080"/>
      <w:lang w:val="en-GB" w:eastAsia="en-US"/>
    </w:rPr>
  </w:style>
  <w:style w:type="character" w:customStyle="1" w:styleId="CharChar19">
    <w:name w:val="Char Char19"/>
    <w:rsid w:val="00C95461"/>
    <w:rPr>
      <w:rFonts w:ascii="Times New Roman" w:hAnsi="Times New Roman"/>
      <w:lang w:val="en-GB"/>
    </w:rPr>
  </w:style>
  <w:style w:type="character" w:customStyle="1" w:styleId="CharChar20">
    <w:name w:val="Char Char20"/>
    <w:rsid w:val="00C95461"/>
    <w:rPr>
      <w:rFonts w:ascii="Tahoma" w:hAnsi="Tahoma" w:cs="Tahoma"/>
      <w:sz w:val="16"/>
      <w:szCs w:val="16"/>
      <w:lang w:val="en-GB" w:eastAsia="en-US"/>
    </w:rPr>
  </w:style>
  <w:style w:type="character" w:customStyle="1" w:styleId="CharChar30">
    <w:name w:val="Char Char30"/>
    <w:rsid w:val="00C95461"/>
    <w:rPr>
      <w:rFonts w:ascii="Arial" w:hAnsi="Arial"/>
      <w:lang w:val="en-GB" w:eastAsia="en-US"/>
    </w:rPr>
  </w:style>
  <w:style w:type="character" w:customStyle="1" w:styleId="CharChar26">
    <w:name w:val="Char Char26"/>
    <w:rsid w:val="00C95461"/>
    <w:rPr>
      <w:rFonts w:ascii="Times New Roman" w:hAnsi="Times New Roman"/>
      <w:lang w:val="en-GB" w:eastAsia="en-US"/>
    </w:rPr>
  </w:style>
  <w:style w:type="character" w:customStyle="1" w:styleId="CharChar27">
    <w:name w:val="Char Char27"/>
    <w:rsid w:val="00C95461"/>
    <w:rPr>
      <w:rFonts w:ascii="Arial" w:hAnsi="Arial"/>
      <w:b/>
      <w:i/>
      <w:noProof/>
      <w:sz w:val="18"/>
      <w:lang w:val="en-GB" w:eastAsia="en-US"/>
    </w:rPr>
  </w:style>
  <w:style w:type="paragraph" w:customStyle="1" w:styleId="Objetducommentaire">
    <w:name w:val="Objet du commentaire"/>
    <w:basedOn w:val="ae"/>
    <w:next w:val="ae"/>
    <w:semiHidden/>
    <w:rsid w:val="00C954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9546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95461"/>
    <w:rPr>
      <w:rFonts w:ascii="Arial" w:hAnsi="Arial" w:cs="Arial"/>
      <w:color w:val="auto"/>
      <w:sz w:val="20"/>
      <w:szCs w:val="20"/>
    </w:rPr>
  </w:style>
  <w:style w:type="paragraph" w:customStyle="1" w:styleId="TALCharChar">
    <w:name w:val="TAL Char Char"/>
    <w:basedOn w:val="a1"/>
    <w:link w:val="TALCharCharChar"/>
    <w:rsid w:val="00C95461"/>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C95461"/>
    <w:rPr>
      <w:rFonts w:ascii="Arial" w:eastAsia="Times New Roman" w:hAnsi="Arial"/>
      <w:sz w:val="18"/>
      <w:lang w:val="en-GB" w:eastAsia="x-none"/>
    </w:rPr>
  </w:style>
  <w:style w:type="paragraph" w:customStyle="1" w:styleId="Arial">
    <w:name w:val="正文 + Arial"/>
    <w:aliases w:val="8 磅,加粗,段后: 0 磅"/>
    <w:basedOn w:val="TAL"/>
    <w:rsid w:val="00C95461"/>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C954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954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954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C954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954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95461"/>
    <w:rPr>
      <w:rFonts w:ascii="Times New Roman" w:eastAsia="宋体" w:hAnsi="Times New Roman"/>
      <w:lang w:val="en-GB" w:eastAsia="ja-JP"/>
    </w:rPr>
  </w:style>
  <w:style w:type="character" w:customStyle="1" w:styleId="TF0">
    <w:name w:val="TF字符"/>
    <w:aliases w:val="left字符"/>
    <w:rsid w:val="00C95461"/>
    <w:rPr>
      <w:rFonts w:ascii="Arial" w:hAnsi="Arial"/>
      <w:b/>
      <w:lang w:val="en-GB" w:eastAsia="en-US"/>
    </w:rPr>
  </w:style>
  <w:style w:type="paragraph" w:customStyle="1" w:styleId="-31">
    <w:name w:val="深色列表 - 着色 31"/>
    <w:hidden/>
    <w:uiPriority w:val="99"/>
    <w:semiHidden/>
    <w:rsid w:val="00C95461"/>
    <w:rPr>
      <w:rFonts w:ascii="Times New Roman" w:eastAsia="MS Mincho" w:hAnsi="Times New Roman"/>
      <w:lang w:val="en-GB" w:eastAsia="en-US"/>
    </w:rPr>
  </w:style>
  <w:style w:type="character" w:customStyle="1" w:styleId="Heading6Char3">
    <w:name w:val="Heading 6 Char3"/>
    <w:aliases w:val="T1 Char10,Header 6 Char1"/>
    <w:rsid w:val="00C95461"/>
    <w:rPr>
      <w:rFonts w:ascii="Arial" w:hAnsi="Arial"/>
      <w:lang w:val="en-GB"/>
    </w:rPr>
  </w:style>
  <w:style w:type="character" w:customStyle="1" w:styleId="1-11">
    <w:name w:val="网格表 1 浅色 - 着色 11"/>
    <w:uiPriority w:val="31"/>
    <w:qFormat/>
    <w:rsid w:val="00C95461"/>
    <w:rPr>
      <w:smallCaps/>
      <w:color w:val="5A5A5A"/>
    </w:rPr>
  </w:style>
  <w:style w:type="paragraph" w:customStyle="1" w:styleId="-310">
    <w:name w:val="彩色底纹 - 着色 31"/>
    <w:basedOn w:val="a1"/>
    <w:uiPriority w:val="34"/>
    <w:qFormat/>
    <w:rsid w:val="00C95461"/>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C95461"/>
    <w:rPr>
      <w:color w:val="808080"/>
    </w:rPr>
  </w:style>
  <w:style w:type="paragraph" w:customStyle="1" w:styleId="Norma">
    <w:name w:val="Norma"/>
    <w:basedOn w:val="10"/>
    <w:rsid w:val="00C9546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95461"/>
    <w:rPr>
      <w:rFonts w:ascii="Times New Roman" w:eastAsia="宋体" w:hAnsi="Times New Roman"/>
      <w:lang w:val="en-GB" w:eastAsia="en-US"/>
    </w:rPr>
  </w:style>
  <w:style w:type="paragraph" w:customStyle="1" w:styleId="1-21">
    <w:name w:val="中等深浅网格 1 - 着色 21"/>
    <w:basedOn w:val="a1"/>
    <w:uiPriority w:val="34"/>
    <w:qFormat/>
    <w:rsid w:val="00C95461"/>
    <w:pPr>
      <w:overflowPunct w:val="0"/>
      <w:autoSpaceDE w:val="0"/>
      <w:autoSpaceDN w:val="0"/>
      <w:adjustRightInd w:val="0"/>
      <w:ind w:left="720"/>
      <w:contextualSpacing/>
    </w:pPr>
    <w:rPr>
      <w:rFonts w:eastAsia="宋体"/>
    </w:rPr>
  </w:style>
  <w:style w:type="character" w:customStyle="1" w:styleId="-11">
    <w:name w:val="浅色网格 - 着色 11"/>
    <w:uiPriority w:val="99"/>
    <w:rsid w:val="00C95461"/>
    <w:rPr>
      <w:color w:val="808080"/>
    </w:rPr>
  </w:style>
  <w:style w:type="paragraph" w:customStyle="1" w:styleId="-110">
    <w:name w:val="彩色底纹 - 着色 11"/>
    <w:hidden/>
    <w:uiPriority w:val="99"/>
    <w:semiHidden/>
    <w:rsid w:val="00C95461"/>
    <w:rPr>
      <w:rFonts w:ascii="Times New Roman" w:eastAsia="宋体" w:hAnsi="Times New Roman"/>
      <w:lang w:val="en-GB" w:eastAsia="en-US"/>
    </w:rPr>
  </w:style>
  <w:style w:type="character" w:customStyle="1" w:styleId="afff1">
    <w:name w:val="未处理的提及"/>
    <w:uiPriority w:val="52"/>
    <w:rsid w:val="00C95461"/>
    <w:rPr>
      <w:color w:val="808080"/>
      <w:shd w:val="clear" w:color="auto" w:fill="E6E6E6"/>
    </w:rPr>
  </w:style>
  <w:style w:type="paragraph" w:customStyle="1" w:styleId="91">
    <w:name w:val="目录 91"/>
    <w:basedOn w:val="80"/>
    <w:rsid w:val="00C954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0">
    <w:name w:val="题注1"/>
    <w:basedOn w:val="a1"/>
    <w:next w:val="a1"/>
    <w:rsid w:val="00C95461"/>
    <w:pPr>
      <w:overflowPunct w:val="0"/>
      <w:autoSpaceDE w:val="0"/>
      <w:autoSpaceDN w:val="0"/>
      <w:adjustRightInd w:val="0"/>
      <w:spacing w:before="120" w:after="120"/>
      <w:textAlignment w:val="baseline"/>
    </w:pPr>
    <w:rPr>
      <w:rFonts w:eastAsia="MS Mincho"/>
      <w:b/>
      <w:lang w:eastAsia="en-GB"/>
    </w:rPr>
  </w:style>
  <w:style w:type="paragraph" w:customStyle="1" w:styleId="1f1">
    <w:name w:val="图表目录1"/>
    <w:basedOn w:val="a1"/>
    <w:next w:val="a1"/>
    <w:rsid w:val="00C95461"/>
    <w:pPr>
      <w:overflowPunct w:val="0"/>
      <w:autoSpaceDE w:val="0"/>
      <w:autoSpaceDN w:val="0"/>
      <w:adjustRightInd w:val="0"/>
      <w:ind w:left="400" w:hanging="400"/>
      <w:jc w:val="center"/>
      <w:textAlignment w:val="baseline"/>
    </w:pPr>
    <w:rPr>
      <w:rFonts w:eastAsia="MS Mincho"/>
      <w:b/>
      <w:lang w:eastAsia="en-GB"/>
    </w:rPr>
  </w:style>
  <w:style w:type="character" w:customStyle="1" w:styleId="3Char1">
    <w:name w:val="列表 3 Char"/>
    <w:link w:val="33"/>
    <w:locked/>
    <w:rsid w:val="00C95461"/>
    <w:rPr>
      <w:rFonts w:ascii="Times New Roman" w:hAnsi="Times New Roman"/>
      <w:lang w:val="en-GB" w:eastAsia="en-US"/>
    </w:rPr>
  </w:style>
  <w:style w:type="character" w:customStyle="1" w:styleId="Char12">
    <w:name w:val="标题 Char1"/>
    <w:aliases w:val="Section Header Char1"/>
    <w:rsid w:val="00C95461"/>
    <w:rPr>
      <w:rFonts w:ascii="Cambria" w:hAnsi="Cambria" w:cs="Times New Roman"/>
      <w:b/>
      <w:bCs/>
      <w:sz w:val="32"/>
      <w:szCs w:val="32"/>
      <w:lang w:val="en-GB" w:eastAsia="en-US"/>
    </w:rPr>
  </w:style>
  <w:style w:type="paragraph" w:styleId="afff2">
    <w:name w:val="Subtitle"/>
    <w:basedOn w:val="a1"/>
    <w:next w:val="a1"/>
    <w:link w:val="Charf4"/>
    <w:qFormat/>
    <w:rsid w:val="00C95461"/>
    <w:pPr>
      <w:spacing w:after="60"/>
      <w:jc w:val="center"/>
      <w:outlineLvl w:val="1"/>
    </w:pPr>
    <w:rPr>
      <w:rFonts w:ascii="Cambria" w:eastAsia="PMingLiU" w:hAnsi="Cambria"/>
      <w:i/>
      <w:iCs/>
      <w:sz w:val="24"/>
      <w:szCs w:val="24"/>
    </w:rPr>
  </w:style>
  <w:style w:type="character" w:customStyle="1" w:styleId="Charf4">
    <w:name w:val="副标题 Char"/>
    <w:basedOn w:val="a2"/>
    <w:link w:val="afff2"/>
    <w:rsid w:val="00C95461"/>
    <w:rPr>
      <w:rFonts w:ascii="Cambria" w:eastAsia="PMingLiU" w:hAnsi="Cambria"/>
      <w:i/>
      <w:iCs/>
      <w:sz w:val="24"/>
      <w:szCs w:val="24"/>
      <w:lang w:val="en-GB" w:eastAsia="en-US"/>
    </w:rPr>
  </w:style>
  <w:style w:type="character" w:customStyle="1" w:styleId="Charf2">
    <w:name w:val="无间隔 Char"/>
    <w:link w:val="aff9"/>
    <w:uiPriority w:val="1"/>
    <w:locked/>
    <w:rsid w:val="00C95461"/>
    <w:rPr>
      <w:rFonts w:ascii="Times New Roman" w:eastAsia="MS Mincho" w:hAnsi="Times New Roman"/>
      <w:lang w:val="en-GB" w:eastAsia="ja-JP"/>
    </w:rPr>
  </w:style>
  <w:style w:type="paragraph" w:styleId="afff3">
    <w:name w:val="Quote"/>
    <w:basedOn w:val="a1"/>
    <w:next w:val="a1"/>
    <w:link w:val="Charf5"/>
    <w:uiPriority w:val="29"/>
    <w:qFormat/>
    <w:rsid w:val="00C95461"/>
    <w:pPr>
      <w:jc w:val="both"/>
    </w:pPr>
    <w:rPr>
      <w:rFonts w:ascii="Arial" w:eastAsia="PMingLiU" w:hAnsi="Arial"/>
      <w:i/>
      <w:iCs/>
      <w:color w:val="000000"/>
    </w:rPr>
  </w:style>
  <w:style w:type="character" w:customStyle="1" w:styleId="Charf5">
    <w:name w:val="引用 Char"/>
    <w:basedOn w:val="a2"/>
    <w:link w:val="afff3"/>
    <w:uiPriority w:val="29"/>
    <w:rsid w:val="00C95461"/>
    <w:rPr>
      <w:rFonts w:ascii="Arial" w:eastAsia="PMingLiU" w:hAnsi="Arial"/>
      <w:i/>
      <w:iCs/>
      <w:color w:val="000000"/>
      <w:lang w:val="en-GB" w:eastAsia="en-US"/>
    </w:rPr>
  </w:style>
  <w:style w:type="paragraph" w:styleId="afff4">
    <w:name w:val="Intense Quote"/>
    <w:basedOn w:val="a1"/>
    <w:next w:val="a1"/>
    <w:link w:val="Charf6"/>
    <w:uiPriority w:val="30"/>
    <w:qFormat/>
    <w:rsid w:val="00C954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6">
    <w:name w:val="明显引用 Char"/>
    <w:basedOn w:val="a2"/>
    <w:link w:val="afff4"/>
    <w:uiPriority w:val="30"/>
    <w:rsid w:val="00C95461"/>
    <w:rPr>
      <w:rFonts w:ascii="Arial" w:eastAsia="PMingLiU" w:hAnsi="Arial"/>
      <w:b/>
      <w:bCs/>
      <w:i/>
      <w:iCs/>
      <w:color w:val="4F81BD"/>
      <w:lang w:val="en-GB" w:eastAsia="en-US"/>
    </w:rPr>
  </w:style>
  <w:style w:type="character" w:customStyle="1" w:styleId="11BodyTextChar">
    <w:name w:val="11 BodyText Char"/>
    <w:link w:val="11BodyText"/>
    <w:locked/>
    <w:rsid w:val="00C95461"/>
    <w:rPr>
      <w:rFonts w:ascii="Arial" w:eastAsia="宋体" w:hAnsi="Arial"/>
      <w:lang w:val="en-US" w:eastAsia="en-GB"/>
    </w:rPr>
  </w:style>
  <w:style w:type="paragraph" w:customStyle="1" w:styleId="Revision1">
    <w:name w:val="Revision1"/>
    <w:semiHidden/>
    <w:rsid w:val="00C95461"/>
    <w:rPr>
      <w:rFonts w:ascii="Times New Roman" w:eastAsia="Batang" w:hAnsi="Times New Roman"/>
      <w:lang w:val="en-GB" w:eastAsia="en-US"/>
    </w:rPr>
  </w:style>
  <w:style w:type="paragraph" w:customStyle="1" w:styleId="71">
    <w:name w:val="修订7"/>
    <w:semiHidden/>
    <w:rsid w:val="00C95461"/>
    <w:rPr>
      <w:rFonts w:ascii="Times New Roman" w:eastAsia="Batang" w:hAnsi="Times New Roman"/>
      <w:lang w:val="en-GB" w:eastAsia="en-US"/>
    </w:rPr>
  </w:style>
  <w:style w:type="paragraph" w:customStyle="1" w:styleId="1f2">
    <w:name w:val="无间隔1"/>
    <w:qFormat/>
    <w:rsid w:val="00C95461"/>
    <w:rPr>
      <w:rFonts w:ascii="Times New Roman" w:eastAsia="宋体" w:hAnsi="Times New Roman"/>
      <w:lang w:val="en-GB" w:eastAsia="en-US"/>
    </w:rPr>
  </w:style>
  <w:style w:type="paragraph" w:customStyle="1" w:styleId="Arial0">
    <w:name w:val="Arial"/>
    <w:basedOn w:val="a1"/>
    <w:rsid w:val="00C95461"/>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C95461"/>
    <w:rPr>
      <w:rFonts w:ascii="Times New Roman" w:eastAsia="宋体" w:hAnsi="Times New Roman"/>
      <w:lang w:val="en-GB" w:eastAsia="en-US"/>
    </w:rPr>
  </w:style>
  <w:style w:type="paragraph" w:customStyle="1" w:styleId="MO">
    <w:name w:val="MO"/>
    <w:basedOn w:val="a1"/>
    <w:qFormat/>
    <w:rsid w:val="00C95461"/>
    <w:rPr>
      <w:rFonts w:eastAsia="宋体"/>
      <w:lang w:eastAsia="ja-JP"/>
    </w:rPr>
  </w:style>
  <w:style w:type="paragraph" w:customStyle="1" w:styleId="1f3">
    <w:name w:val="수정1"/>
    <w:semiHidden/>
    <w:rsid w:val="00C95461"/>
    <w:rPr>
      <w:rFonts w:ascii="Times New Roman" w:eastAsia="Batang" w:hAnsi="Times New Roman"/>
      <w:lang w:val="en-GB" w:eastAsia="en-US"/>
    </w:rPr>
  </w:style>
  <w:style w:type="paragraph" w:customStyle="1" w:styleId="IBN">
    <w:name w:val="IBN"/>
    <w:basedOn w:val="a1"/>
    <w:rsid w:val="00C95461"/>
    <w:pPr>
      <w:tabs>
        <w:tab w:val="left" w:pos="567"/>
      </w:tabs>
    </w:pPr>
    <w:rPr>
      <w:rFonts w:eastAsia="宋体"/>
    </w:rPr>
  </w:style>
  <w:style w:type="character" w:customStyle="1" w:styleId="1e9ptCar">
    <w:name w:val="1e) 9 pt Car"/>
    <w:link w:val="1e9pt"/>
    <w:locked/>
    <w:rsid w:val="00C95461"/>
    <w:rPr>
      <w:noProof/>
      <w:szCs w:val="18"/>
    </w:rPr>
  </w:style>
  <w:style w:type="paragraph" w:customStyle="1" w:styleId="1e9pt">
    <w:name w:val="1e) 9 pt"/>
    <w:basedOn w:val="B10"/>
    <w:link w:val="1e9ptCar"/>
    <w:rsid w:val="00C9546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C95461"/>
    <w:pPr>
      <w:ind w:firstLine="284"/>
    </w:pPr>
    <w:rPr>
      <w:rFonts w:eastAsia="MS Mincho"/>
      <w:lang w:eastAsia="ja-JP"/>
    </w:rPr>
  </w:style>
  <w:style w:type="paragraph" w:customStyle="1" w:styleId="StyleFPArialLatin9ptCentrGauche5cmDroite5">
    <w:name w:val="Style FP + Arial (Latin) 9 pt Centré Gauche :  5 cm Droite :  5..."/>
    <w:basedOn w:val="FP"/>
    <w:rsid w:val="00C95461"/>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C95461"/>
  </w:style>
  <w:style w:type="paragraph" w:customStyle="1" w:styleId="NormalLatinItalique">
    <w:name w:val="Normal + (Latin) Italique"/>
    <w:basedOn w:val="a1"/>
    <w:link w:val="NormalLatinItaliqueCar"/>
    <w:rsid w:val="00C95461"/>
    <w:rPr>
      <w:rFonts w:ascii="CG Times (WN)" w:hAnsi="CG Times (WN)"/>
      <w:lang w:val="fr-FR" w:eastAsia="fr-FR"/>
    </w:rPr>
  </w:style>
  <w:style w:type="paragraph" w:customStyle="1" w:styleId="B3H6">
    <w:name w:val="B3H6"/>
    <w:basedOn w:val="B30"/>
    <w:rsid w:val="00C95461"/>
    <w:pPr>
      <w:overflowPunct w:val="0"/>
      <w:autoSpaceDE w:val="0"/>
      <w:autoSpaceDN w:val="0"/>
      <w:adjustRightInd w:val="0"/>
    </w:pPr>
    <w:rPr>
      <w:rFonts w:ascii="CG Times (WN)" w:eastAsia="宋体" w:hAnsi="CG Times (WN)"/>
    </w:rPr>
  </w:style>
  <w:style w:type="paragraph" w:customStyle="1" w:styleId="H60">
    <w:name w:val="样式 H6"/>
    <w:basedOn w:val="H6"/>
    <w:rsid w:val="00C95461"/>
    <w:rPr>
      <w:rFonts w:eastAsia="宋体" w:cs="Arial"/>
      <w:lang w:eastAsia="zh-CN"/>
    </w:rPr>
  </w:style>
  <w:style w:type="paragraph" w:customStyle="1" w:styleId="TH0">
    <w:name w:val="样式 TH"/>
    <w:basedOn w:val="TH"/>
    <w:rsid w:val="00C95461"/>
    <w:rPr>
      <w:rFonts w:eastAsia="宋体" w:cs="Arial"/>
      <w:bCs/>
    </w:rPr>
  </w:style>
  <w:style w:type="paragraph" w:customStyle="1" w:styleId="TableEntry0">
    <w:name w:val="Table Entry"/>
    <w:basedOn w:val="a1"/>
    <w:next w:val="a1"/>
    <w:rsid w:val="00C95461"/>
    <w:pPr>
      <w:spacing w:after="0"/>
    </w:pPr>
    <w:rPr>
      <w:rFonts w:ascii="IMHNGF+BookmanOldStyle" w:eastAsia="宋体" w:hAnsi="IMHNGF+BookmanOldStyle"/>
      <w:sz w:val="24"/>
      <w:szCs w:val="24"/>
      <w:lang w:val="en-US" w:eastAsia="ja-JP"/>
    </w:rPr>
  </w:style>
  <w:style w:type="paragraph" w:customStyle="1" w:styleId="tac00">
    <w:name w:val="tac0"/>
    <w:basedOn w:val="a1"/>
    <w:rsid w:val="00C95461"/>
    <w:pPr>
      <w:keepNext/>
      <w:spacing w:after="0"/>
      <w:jc w:val="center"/>
    </w:pPr>
    <w:rPr>
      <w:rFonts w:ascii="Arial" w:eastAsia="宋体" w:hAnsi="Arial" w:cs="Arial"/>
      <w:sz w:val="18"/>
      <w:szCs w:val="18"/>
      <w:lang w:val="en-US" w:eastAsia="zh-CN"/>
    </w:rPr>
  </w:style>
  <w:style w:type="paragraph" w:customStyle="1" w:styleId="tal00">
    <w:name w:val="tal0"/>
    <w:basedOn w:val="a1"/>
    <w:rsid w:val="00C95461"/>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C95461"/>
    <w:pPr>
      <w:spacing w:after="0"/>
      <w:ind w:leftChars="400" w:left="400"/>
    </w:pPr>
    <w:rPr>
      <w:rFonts w:eastAsia="宋体"/>
      <w:sz w:val="24"/>
      <w:szCs w:val="24"/>
      <w:lang w:val="en-US" w:eastAsia="ja-JP"/>
    </w:rPr>
  </w:style>
  <w:style w:type="paragraph" w:customStyle="1" w:styleId="no0">
    <w:name w:val="no"/>
    <w:basedOn w:val="a1"/>
    <w:rsid w:val="00C95461"/>
    <w:pPr>
      <w:ind w:left="1135" w:hanging="851"/>
    </w:pPr>
    <w:rPr>
      <w:rFonts w:eastAsia="宋体"/>
      <w:lang w:val="en-US" w:eastAsia="ja-JP"/>
    </w:rPr>
  </w:style>
  <w:style w:type="paragraph" w:customStyle="1" w:styleId="talcharchar0">
    <w:name w:val="talcharchar"/>
    <w:basedOn w:val="a1"/>
    <w:rsid w:val="00C9546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95461"/>
    <w:rPr>
      <w:rFonts w:ascii="Courier New" w:eastAsia="MS Gothic" w:hAnsi="Courier New" w:cs="Courier New"/>
      <w:b/>
      <w:bCs/>
      <w:noProof/>
      <w:sz w:val="16"/>
      <w:lang w:eastAsia="ja-JP"/>
    </w:rPr>
  </w:style>
  <w:style w:type="paragraph" w:customStyle="1" w:styleId="PLBold">
    <w:name w:val="PL Bold"/>
    <w:basedOn w:val="PL"/>
    <w:link w:val="PLBoldChar"/>
    <w:rsid w:val="00C9546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C95461"/>
    <w:rPr>
      <w:rFonts w:ascii="Courier New" w:hAnsi="Courier New" w:cs="Courier New"/>
      <w:noProof/>
      <w:sz w:val="16"/>
      <w:lang w:eastAsia="ja-JP"/>
    </w:rPr>
  </w:style>
  <w:style w:type="paragraph" w:customStyle="1" w:styleId="PLBold0">
    <w:name w:val="PL + Bold"/>
    <w:basedOn w:val="PL"/>
    <w:link w:val="PLBoldChar0"/>
    <w:rsid w:val="00C95461"/>
    <w:pPr>
      <w:overflowPunct w:val="0"/>
      <w:autoSpaceDE w:val="0"/>
      <w:autoSpaceDN w:val="0"/>
      <w:adjustRightInd w:val="0"/>
    </w:pPr>
    <w:rPr>
      <w:rFonts w:cs="Courier New"/>
      <w:lang w:val="fr-FR" w:eastAsia="ja-JP"/>
    </w:rPr>
  </w:style>
  <w:style w:type="paragraph" w:customStyle="1" w:styleId="30mm">
    <w:name w:val="段落フォント + 左 :  30 mm"/>
    <w:aliases w:val="ぶら下げインデント :  2.81 字"/>
    <w:basedOn w:val="B20"/>
    <w:rsid w:val="00C95461"/>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1"/>
    <w:rsid w:val="00C95461"/>
    <w:pPr>
      <w:keepNext/>
      <w:keepLines/>
      <w:spacing w:before="60" w:after="60"/>
      <w:jc w:val="center"/>
    </w:pPr>
    <w:rPr>
      <w:rFonts w:ascii="Courier New" w:eastAsia="宋体" w:hAnsi="Courier New"/>
      <w:lang w:eastAsia="en-GB"/>
    </w:rPr>
  </w:style>
  <w:style w:type="paragraph" w:customStyle="1" w:styleId="afff5">
    <w:name w:val="標準番号"/>
    <w:basedOn w:val="a1"/>
    <w:rsid w:val="00C954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C95461"/>
    <w:rPr>
      <w:rFonts w:ascii="Arial" w:eastAsia="MS Mincho" w:hAnsi="Arial"/>
      <w:noProof/>
      <w:lang w:eastAsia="en-GB"/>
    </w:rPr>
  </w:style>
  <w:style w:type="paragraph" w:customStyle="1" w:styleId="H600">
    <w:name w:val="H6 + 左侧:  0 厘米"/>
    <w:aliases w:val="首行缩进:  0 厘H6米"/>
    <w:basedOn w:val="H6"/>
    <w:rsid w:val="00C95461"/>
    <w:pPr>
      <w:ind w:left="0" w:firstLine="0"/>
    </w:pPr>
    <w:rPr>
      <w:rFonts w:eastAsia="宋体" w:cs="Arial"/>
      <w:lang w:eastAsia="zh-CN"/>
    </w:rPr>
  </w:style>
  <w:style w:type="paragraph" w:customStyle="1" w:styleId="2d">
    <w:name w:val="列出段落2"/>
    <w:basedOn w:val="a1"/>
    <w:qFormat/>
    <w:rsid w:val="00C95461"/>
    <w:pPr>
      <w:ind w:firstLineChars="200" w:firstLine="420"/>
    </w:pPr>
    <w:rPr>
      <w:rFonts w:eastAsia="宋体"/>
    </w:rPr>
  </w:style>
  <w:style w:type="paragraph" w:customStyle="1" w:styleId="1f4">
    <w:name w:val="列出段落1"/>
    <w:basedOn w:val="a1"/>
    <w:qFormat/>
    <w:rsid w:val="00C95461"/>
    <w:pPr>
      <w:ind w:firstLineChars="200" w:firstLine="420"/>
    </w:pPr>
    <w:rPr>
      <w:rFonts w:eastAsia="宋体"/>
    </w:rPr>
  </w:style>
  <w:style w:type="paragraph" w:customStyle="1" w:styleId="CarCar5">
    <w:name w:val="Car Car5"/>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C95461"/>
    <w:pPr>
      <w:ind w:left="1135" w:hanging="284"/>
    </w:pPr>
    <w:rPr>
      <w:rFonts w:ascii="Calibri" w:eastAsia="MS PGothic" w:hAnsi="Calibri" w:cs="Calibri"/>
      <w:sz w:val="22"/>
      <w:szCs w:val="22"/>
      <w:lang w:eastAsia="en-GB"/>
    </w:rPr>
  </w:style>
  <w:style w:type="paragraph" w:customStyle="1" w:styleId="b40">
    <w:name w:val="b4"/>
    <w:basedOn w:val="a1"/>
    <w:rsid w:val="00C95461"/>
    <w:pPr>
      <w:ind w:left="1418" w:hanging="284"/>
    </w:pPr>
    <w:rPr>
      <w:rFonts w:ascii="Calibri" w:eastAsia="MS PGothic" w:hAnsi="Calibri" w:cs="Calibri"/>
      <w:sz w:val="22"/>
      <w:szCs w:val="22"/>
      <w:lang w:eastAsia="en-GB"/>
    </w:rPr>
  </w:style>
  <w:style w:type="paragraph" w:customStyle="1" w:styleId="b21">
    <w:name w:val="b2"/>
    <w:basedOn w:val="a1"/>
    <w:rsid w:val="00C95461"/>
    <w:pPr>
      <w:ind w:left="851" w:hanging="284"/>
    </w:pPr>
    <w:rPr>
      <w:rFonts w:eastAsia="MS PGothic"/>
      <w:lang w:eastAsia="en-GB"/>
    </w:rPr>
  </w:style>
  <w:style w:type="paragraph" w:customStyle="1" w:styleId="afff6">
    <w:name w:val="見出し"/>
    <w:basedOn w:val="a1"/>
    <w:next w:val="afc"/>
    <w:rsid w:val="00C95461"/>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1"/>
    <w:rsid w:val="00C95461"/>
    <w:pPr>
      <w:suppressLineNumbers/>
      <w:suppressAutoHyphens/>
      <w:spacing w:before="120" w:after="120"/>
    </w:pPr>
    <w:rPr>
      <w:rFonts w:eastAsia="MS Mincho" w:cs="Mangal"/>
      <w:i/>
      <w:iCs/>
      <w:sz w:val="24"/>
      <w:szCs w:val="24"/>
      <w:lang w:eastAsia="ar-SA"/>
    </w:rPr>
  </w:style>
  <w:style w:type="paragraph" w:customStyle="1" w:styleId="afff8">
    <w:name w:val="索引"/>
    <w:basedOn w:val="a1"/>
    <w:rsid w:val="00C95461"/>
    <w:pPr>
      <w:suppressLineNumbers/>
      <w:suppressAutoHyphens/>
    </w:pPr>
    <w:rPr>
      <w:rFonts w:eastAsia="MS Mincho" w:cs="Mangal"/>
      <w:lang w:eastAsia="ar-SA"/>
    </w:rPr>
  </w:style>
  <w:style w:type="paragraph" w:customStyle="1" w:styleId="afff9">
    <w:name w:val="段落番号"/>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e">
    <w:name w:val="段落番号 2"/>
    <w:basedOn w:val="afff9"/>
    <w:rsid w:val="00C95461"/>
    <w:pPr>
      <w:ind w:left="851" w:hanging="284"/>
    </w:pPr>
  </w:style>
  <w:style w:type="paragraph" w:customStyle="1" w:styleId="afffa">
    <w:name w:val="箇条書き"/>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f">
    <w:name w:val="箇条書き 2"/>
    <w:basedOn w:val="afffa"/>
    <w:rsid w:val="00C95461"/>
    <w:pPr>
      <w:tabs>
        <w:tab w:val="clear" w:pos="644"/>
        <w:tab w:val="num" w:pos="1494"/>
      </w:tabs>
      <w:ind w:left="851" w:hanging="284"/>
    </w:pPr>
  </w:style>
  <w:style w:type="paragraph" w:customStyle="1" w:styleId="3a">
    <w:name w:val="箇条書き 3"/>
    <w:basedOn w:val="2f"/>
    <w:rsid w:val="00C95461"/>
    <w:pPr>
      <w:ind w:left="1135"/>
    </w:pPr>
  </w:style>
  <w:style w:type="paragraph" w:customStyle="1" w:styleId="2f0">
    <w:name w:val="一覧 2"/>
    <w:basedOn w:val="aa"/>
    <w:rsid w:val="00C95461"/>
    <w:pPr>
      <w:suppressAutoHyphens/>
      <w:ind w:left="851"/>
    </w:pPr>
    <w:rPr>
      <w:rFonts w:ascii="MS Mincho" w:eastAsia="MS Mincho" w:hAnsi="MS Mincho" w:cs="CG Times (WN)" w:hint="eastAsia"/>
      <w:lang w:eastAsia="ar-SA"/>
    </w:rPr>
  </w:style>
  <w:style w:type="paragraph" w:customStyle="1" w:styleId="3b">
    <w:name w:val="一覧 3"/>
    <w:basedOn w:val="2f0"/>
    <w:rsid w:val="00C95461"/>
    <w:pPr>
      <w:ind w:left="1135"/>
    </w:pPr>
  </w:style>
  <w:style w:type="paragraph" w:customStyle="1" w:styleId="47">
    <w:name w:val="一覧 4"/>
    <w:basedOn w:val="3b"/>
    <w:rsid w:val="00C95461"/>
    <w:pPr>
      <w:ind w:left="1418"/>
    </w:pPr>
  </w:style>
  <w:style w:type="paragraph" w:customStyle="1" w:styleId="56">
    <w:name w:val="一覧 5"/>
    <w:basedOn w:val="47"/>
    <w:rsid w:val="00C95461"/>
    <w:pPr>
      <w:ind w:left="1702"/>
    </w:pPr>
  </w:style>
  <w:style w:type="paragraph" w:customStyle="1" w:styleId="48">
    <w:name w:val="箇条書き 4"/>
    <w:basedOn w:val="3a"/>
    <w:rsid w:val="00C95461"/>
    <w:pPr>
      <w:ind w:left="1418"/>
    </w:pPr>
  </w:style>
  <w:style w:type="paragraph" w:customStyle="1" w:styleId="57">
    <w:name w:val="箇条書き 5"/>
    <w:basedOn w:val="48"/>
    <w:rsid w:val="00C95461"/>
    <w:pPr>
      <w:ind w:left="1702"/>
    </w:pPr>
  </w:style>
  <w:style w:type="paragraph" w:customStyle="1" w:styleId="afffb">
    <w:name w:val="コメント文字列"/>
    <w:basedOn w:val="a1"/>
    <w:rsid w:val="00C95461"/>
    <w:pPr>
      <w:suppressAutoHyphens/>
    </w:pPr>
    <w:rPr>
      <w:rFonts w:eastAsia="MS Mincho" w:cs="CG Times (WN)"/>
      <w:lang w:eastAsia="ar-SA"/>
    </w:rPr>
  </w:style>
  <w:style w:type="paragraph" w:customStyle="1" w:styleId="afffc">
    <w:name w:val="コメント内容"/>
    <w:basedOn w:val="afffb"/>
    <w:next w:val="afffb"/>
    <w:rsid w:val="00C95461"/>
    <w:rPr>
      <w:b/>
      <w:bCs/>
    </w:rPr>
  </w:style>
  <w:style w:type="paragraph" w:customStyle="1" w:styleId="afffd">
    <w:name w:val="見出しマップ"/>
    <w:basedOn w:val="a1"/>
    <w:rsid w:val="00C954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95461"/>
    <w:pPr>
      <w:suppressAutoHyphens/>
      <w:spacing w:before="120" w:after="120"/>
    </w:pPr>
    <w:rPr>
      <w:rFonts w:eastAsia="MS Mincho" w:cs="CG Times (WN)"/>
      <w:b/>
      <w:lang w:eastAsia="ar-SA"/>
    </w:rPr>
  </w:style>
  <w:style w:type="paragraph" w:customStyle="1" w:styleId="afffe">
    <w:name w:val="書式なし"/>
    <w:basedOn w:val="a1"/>
    <w:rsid w:val="00C95461"/>
    <w:pPr>
      <w:suppressAutoHyphens/>
    </w:pPr>
    <w:rPr>
      <w:rFonts w:ascii="Courier New" w:eastAsia="MS Mincho" w:hAnsi="Courier New" w:cs="CG Times (WN)"/>
      <w:lang w:val="nb-NO" w:eastAsia="ar-SA"/>
    </w:rPr>
  </w:style>
  <w:style w:type="paragraph" w:customStyle="1" w:styleId="2f1">
    <w:name w:val="本文 2"/>
    <w:basedOn w:val="a1"/>
    <w:rsid w:val="00C95461"/>
    <w:pPr>
      <w:suppressAutoHyphens/>
      <w:spacing w:after="120"/>
    </w:pPr>
    <w:rPr>
      <w:rFonts w:eastAsia="MS Mincho" w:cs="CG Times (WN)"/>
      <w:lang w:eastAsia="ar-SA"/>
    </w:rPr>
  </w:style>
  <w:style w:type="paragraph" w:customStyle="1" w:styleId="3c">
    <w:name w:val="本文 3"/>
    <w:basedOn w:val="a1"/>
    <w:rsid w:val="00C95461"/>
    <w:pPr>
      <w:suppressAutoHyphens/>
      <w:spacing w:after="120"/>
    </w:pPr>
    <w:rPr>
      <w:rFonts w:eastAsia="MS Mincho" w:cs="CG Times (WN)"/>
      <w:lang w:eastAsia="ar-SA"/>
    </w:rPr>
  </w:style>
  <w:style w:type="paragraph" w:customStyle="1" w:styleId="Web">
    <w:name w:val="標準 (Web)"/>
    <w:basedOn w:val="a1"/>
    <w:rsid w:val="00C95461"/>
    <w:pPr>
      <w:suppressAutoHyphens/>
      <w:spacing w:before="100" w:after="100"/>
    </w:pPr>
    <w:rPr>
      <w:rFonts w:eastAsia="Arial Unicode MS" w:cs="CG Times (WN)"/>
      <w:sz w:val="24"/>
      <w:szCs w:val="24"/>
    </w:rPr>
  </w:style>
  <w:style w:type="paragraph" w:customStyle="1" w:styleId="2f2">
    <w:name w:val="本文インデント 2"/>
    <w:basedOn w:val="a1"/>
    <w:rsid w:val="00C95461"/>
    <w:pPr>
      <w:suppressAutoHyphens/>
      <w:ind w:left="567"/>
    </w:pPr>
    <w:rPr>
      <w:rFonts w:ascii="Arial" w:eastAsia="MS Mincho" w:hAnsi="Arial" w:cs="Arial"/>
      <w:lang w:eastAsia="ar-SA"/>
    </w:rPr>
  </w:style>
  <w:style w:type="paragraph" w:customStyle="1" w:styleId="affff">
    <w:name w:val="標準インデント"/>
    <w:basedOn w:val="a1"/>
    <w:rsid w:val="00C95461"/>
    <w:pPr>
      <w:suppressAutoHyphens/>
      <w:ind w:left="708"/>
    </w:pPr>
    <w:rPr>
      <w:rFonts w:eastAsia="MS Mincho" w:cs="CG Times (WN)"/>
      <w:lang w:eastAsia="ar-SA"/>
    </w:rPr>
  </w:style>
  <w:style w:type="paragraph" w:customStyle="1" w:styleId="affff0">
    <w:name w:val="記"/>
    <w:basedOn w:val="a1"/>
    <w:next w:val="a1"/>
    <w:rsid w:val="00C95461"/>
    <w:pPr>
      <w:suppressAutoHyphens/>
    </w:pPr>
    <w:rPr>
      <w:rFonts w:eastAsia="MS Mincho" w:cs="CG Times (WN)"/>
      <w:lang w:eastAsia="ar-SA"/>
    </w:rPr>
  </w:style>
  <w:style w:type="paragraph" w:customStyle="1" w:styleId="HTML4">
    <w:name w:val="HTML 書式付き"/>
    <w:basedOn w:val="a1"/>
    <w:rsid w:val="00C95461"/>
    <w:pPr>
      <w:suppressAutoHyphens/>
    </w:pPr>
    <w:rPr>
      <w:rFonts w:ascii="Courier New" w:eastAsia="MS Mincho" w:hAnsi="Courier New" w:cs="Courier New"/>
      <w:lang w:eastAsia="ar-SA"/>
    </w:rPr>
  </w:style>
  <w:style w:type="paragraph" w:customStyle="1" w:styleId="affff1">
    <w:name w:val="表の内容"/>
    <w:basedOn w:val="a1"/>
    <w:rsid w:val="00C95461"/>
    <w:pPr>
      <w:suppressLineNumbers/>
      <w:suppressAutoHyphens/>
    </w:pPr>
    <w:rPr>
      <w:rFonts w:eastAsia="MS Mincho" w:cs="CG Times (WN)"/>
      <w:lang w:eastAsia="ar-SA"/>
    </w:rPr>
  </w:style>
  <w:style w:type="paragraph" w:customStyle="1" w:styleId="affff2">
    <w:name w:val="表の見出し"/>
    <w:basedOn w:val="affff1"/>
    <w:rsid w:val="00C95461"/>
    <w:pPr>
      <w:jc w:val="center"/>
    </w:pPr>
    <w:rPr>
      <w:b/>
      <w:bCs/>
    </w:rPr>
  </w:style>
  <w:style w:type="paragraph" w:customStyle="1" w:styleId="ListBullet1">
    <w:name w:val="List Bullet1"/>
    <w:basedOn w:val="a1"/>
    <w:rsid w:val="00C95461"/>
    <w:pPr>
      <w:tabs>
        <w:tab w:val="num" w:pos="644"/>
      </w:tabs>
      <w:suppressAutoHyphens/>
      <w:ind w:left="568" w:hanging="284"/>
    </w:pPr>
    <w:rPr>
      <w:rFonts w:eastAsia="MS Mincho"/>
      <w:lang w:eastAsia="ar-SA"/>
    </w:rPr>
  </w:style>
  <w:style w:type="paragraph" w:customStyle="1" w:styleId="ListBullet21">
    <w:name w:val="List Bullet 21"/>
    <w:basedOn w:val="ListBullet1"/>
    <w:rsid w:val="00C95461"/>
  </w:style>
  <w:style w:type="paragraph" w:customStyle="1" w:styleId="ListBullet31">
    <w:name w:val="List Bullet 31"/>
    <w:basedOn w:val="ListBullet21"/>
    <w:rsid w:val="00C95461"/>
  </w:style>
  <w:style w:type="paragraph" w:customStyle="1" w:styleId="ListBullet41">
    <w:name w:val="List Bullet 41"/>
    <w:basedOn w:val="ListBullet31"/>
    <w:rsid w:val="00C95461"/>
  </w:style>
  <w:style w:type="paragraph" w:customStyle="1" w:styleId="ListBullet51">
    <w:name w:val="List Bullet 51"/>
    <w:basedOn w:val="ListBullet41"/>
    <w:rsid w:val="00C95461"/>
  </w:style>
  <w:style w:type="paragraph" w:customStyle="1" w:styleId="DocumentMap1">
    <w:name w:val="Document Map1"/>
    <w:basedOn w:val="a1"/>
    <w:rsid w:val="00C95461"/>
    <w:pPr>
      <w:shd w:val="clear" w:color="auto" w:fill="000080"/>
      <w:suppressAutoHyphens/>
    </w:pPr>
    <w:rPr>
      <w:rFonts w:ascii="Tahoma" w:eastAsia="MS Mincho" w:hAnsi="Tahoma"/>
      <w:lang w:eastAsia="ar-SA"/>
    </w:rPr>
  </w:style>
  <w:style w:type="paragraph" w:customStyle="1" w:styleId="PlainText1">
    <w:name w:val="Plain Text1"/>
    <w:basedOn w:val="a1"/>
    <w:rsid w:val="00C95461"/>
    <w:pPr>
      <w:suppressAutoHyphens/>
    </w:pPr>
    <w:rPr>
      <w:rFonts w:ascii="Courier New" w:eastAsia="MS Mincho" w:hAnsi="Courier New"/>
      <w:lang w:val="nb-NO" w:eastAsia="ar-SA"/>
    </w:rPr>
  </w:style>
  <w:style w:type="paragraph" w:customStyle="1" w:styleId="CommentText1">
    <w:name w:val="Comment Text1"/>
    <w:basedOn w:val="a1"/>
    <w:rsid w:val="00C95461"/>
    <w:pPr>
      <w:suppressAutoHyphens/>
    </w:pPr>
    <w:rPr>
      <w:rFonts w:eastAsia="MS Mincho"/>
      <w:lang w:eastAsia="ar-SA"/>
    </w:rPr>
  </w:style>
  <w:style w:type="paragraph" w:customStyle="1" w:styleId="List31">
    <w:name w:val="List 31"/>
    <w:basedOn w:val="a1"/>
    <w:rsid w:val="00C95461"/>
    <w:pPr>
      <w:suppressAutoHyphens/>
      <w:ind w:left="849" w:hanging="283"/>
    </w:pPr>
    <w:rPr>
      <w:rFonts w:eastAsia="MS Mincho"/>
      <w:lang w:eastAsia="ar-SA"/>
    </w:rPr>
  </w:style>
  <w:style w:type="paragraph" w:customStyle="1" w:styleId="List41">
    <w:name w:val="List 41"/>
    <w:basedOn w:val="List31"/>
    <w:rsid w:val="00C95461"/>
  </w:style>
  <w:style w:type="paragraph" w:customStyle="1" w:styleId="ListNumber1">
    <w:name w:val="List Number1"/>
    <w:basedOn w:val="aa"/>
    <w:rsid w:val="00C9546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C95461"/>
  </w:style>
  <w:style w:type="paragraph" w:customStyle="1" w:styleId="List21">
    <w:name w:val="List 21"/>
    <w:basedOn w:val="aa"/>
    <w:rsid w:val="00C95461"/>
    <w:pPr>
      <w:suppressAutoHyphens/>
      <w:ind w:left="851"/>
    </w:pPr>
    <w:rPr>
      <w:rFonts w:ascii="MS Mincho" w:eastAsia="MS Mincho" w:hAnsi="MS Mincho" w:hint="eastAsia"/>
      <w:lang w:eastAsia="ar-SA"/>
    </w:rPr>
  </w:style>
  <w:style w:type="paragraph" w:customStyle="1" w:styleId="List51">
    <w:name w:val="List 51"/>
    <w:basedOn w:val="List41"/>
    <w:rsid w:val="00C95461"/>
  </w:style>
  <w:style w:type="paragraph" w:customStyle="1" w:styleId="BodyText21">
    <w:name w:val="Body Text 21"/>
    <w:basedOn w:val="a1"/>
    <w:rsid w:val="00C95461"/>
    <w:pPr>
      <w:suppressAutoHyphens/>
      <w:spacing w:after="120"/>
    </w:pPr>
    <w:rPr>
      <w:rFonts w:eastAsia="MS Mincho"/>
      <w:lang w:eastAsia="ar-SA"/>
    </w:rPr>
  </w:style>
  <w:style w:type="paragraph" w:customStyle="1" w:styleId="BodyText31">
    <w:name w:val="Body Text 31"/>
    <w:basedOn w:val="a1"/>
    <w:rsid w:val="00C95461"/>
    <w:pPr>
      <w:suppressAutoHyphens/>
      <w:spacing w:after="120"/>
    </w:pPr>
    <w:rPr>
      <w:rFonts w:eastAsia="MS Mincho"/>
      <w:lang w:eastAsia="ar-SA"/>
    </w:rPr>
  </w:style>
  <w:style w:type="paragraph" w:customStyle="1" w:styleId="BodyTextIndent21">
    <w:name w:val="Body Text Indent 21"/>
    <w:basedOn w:val="a1"/>
    <w:rsid w:val="00C95461"/>
    <w:pPr>
      <w:suppressAutoHyphens/>
      <w:ind w:left="567"/>
    </w:pPr>
    <w:rPr>
      <w:rFonts w:ascii="Arial" w:eastAsia="MS Mincho" w:hAnsi="Arial" w:cs="Arial"/>
      <w:lang w:eastAsia="ar-SA"/>
    </w:rPr>
  </w:style>
  <w:style w:type="paragraph" w:customStyle="1" w:styleId="NormalIndent1">
    <w:name w:val="Normal Indent1"/>
    <w:basedOn w:val="a1"/>
    <w:rsid w:val="00C95461"/>
    <w:pPr>
      <w:suppressAutoHyphens/>
      <w:ind w:left="708"/>
    </w:pPr>
    <w:rPr>
      <w:rFonts w:eastAsia="MS Mincho"/>
      <w:lang w:eastAsia="ar-SA"/>
    </w:rPr>
  </w:style>
  <w:style w:type="paragraph" w:customStyle="1" w:styleId="NoteHeading1">
    <w:name w:val="Note Heading1"/>
    <w:basedOn w:val="a1"/>
    <w:next w:val="a1"/>
    <w:rsid w:val="00C95461"/>
    <w:pPr>
      <w:suppressAutoHyphens/>
    </w:pPr>
    <w:rPr>
      <w:rFonts w:eastAsia="MS Mincho"/>
      <w:lang w:eastAsia="ar-SA"/>
    </w:rPr>
  </w:style>
  <w:style w:type="paragraph" w:customStyle="1" w:styleId="affff3">
    <w:name w:val="枠の内容"/>
    <w:basedOn w:val="afc"/>
    <w:rsid w:val="00C95461"/>
    <w:pPr>
      <w:textAlignment w:val="auto"/>
    </w:pPr>
    <w:rPr>
      <w:rFonts w:ascii="CG Times (WN)" w:eastAsia="宋体" w:hAnsi="CG Times (WN)"/>
    </w:rPr>
  </w:style>
  <w:style w:type="paragraph" w:customStyle="1" w:styleId="numberedlist0">
    <w:name w:val="numbered list"/>
    <w:basedOn w:val="a9"/>
    <w:rsid w:val="00C954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Cell">
    <w:name w:val="Cell"/>
    <w:basedOn w:val="a1"/>
    <w:rsid w:val="00C95461"/>
    <w:pPr>
      <w:spacing w:after="0" w:line="240" w:lineRule="exact"/>
      <w:jc w:val="center"/>
    </w:pPr>
    <w:rPr>
      <w:rFonts w:eastAsia="宋体"/>
      <w:sz w:val="16"/>
      <w:lang w:val="en-US" w:eastAsia="en-GB"/>
    </w:rPr>
  </w:style>
  <w:style w:type="paragraph" w:customStyle="1" w:styleId="h61">
    <w:name w:val="h6"/>
    <w:basedOn w:val="a1"/>
    <w:rsid w:val="00C95461"/>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C95461"/>
    <w:pPr>
      <w:tabs>
        <w:tab w:val="num" w:pos="2560"/>
      </w:tabs>
      <w:ind w:left="2560" w:hanging="357"/>
    </w:pPr>
    <w:rPr>
      <w:rFonts w:eastAsia="宋体"/>
      <w:lang w:val="en-AU" w:eastAsia="ko-KR"/>
    </w:rPr>
  </w:style>
  <w:style w:type="paragraph" w:customStyle="1" w:styleId="Revision2">
    <w:name w:val="Revision2"/>
    <w:semiHidden/>
    <w:rsid w:val="00C95461"/>
    <w:rPr>
      <w:rFonts w:ascii="Times New Roman" w:eastAsia="MS Mincho" w:hAnsi="Times New Roman"/>
      <w:lang w:val="en-GB" w:eastAsia="en-US"/>
    </w:rPr>
  </w:style>
  <w:style w:type="paragraph" w:customStyle="1" w:styleId="ListParagraph1">
    <w:name w:val="List Paragraph1"/>
    <w:basedOn w:val="a1"/>
    <w:qFormat/>
    <w:rsid w:val="00C95461"/>
    <w:pPr>
      <w:ind w:left="720"/>
      <w:contextualSpacing/>
    </w:pPr>
    <w:rPr>
      <w:rFonts w:eastAsia="宋体"/>
      <w:lang w:eastAsia="en-GB"/>
    </w:rPr>
  </w:style>
  <w:style w:type="paragraph" w:customStyle="1" w:styleId="1f5">
    <w:name w:val="図表番号1"/>
    <w:basedOn w:val="a1"/>
    <w:rsid w:val="00C95461"/>
    <w:pPr>
      <w:suppressLineNumbers/>
      <w:suppressAutoHyphens/>
      <w:spacing w:before="120" w:after="120"/>
    </w:pPr>
    <w:rPr>
      <w:rFonts w:eastAsia="MS Mincho" w:cs="Mangal"/>
      <w:i/>
      <w:iCs/>
      <w:sz w:val="24"/>
      <w:szCs w:val="24"/>
      <w:lang w:eastAsia="ar-SA"/>
    </w:rPr>
  </w:style>
  <w:style w:type="paragraph" w:customStyle="1" w:styleId="1f6">
    <w:name w:val="段落番号1"/>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13">
    <w:name w:val="段落番号 21"/>
    <w:basedOn w:val="1f6"/>
    <w:rsid w:val="00C95461"/>
    <w:pPr>
      <w:ind w:left="851" w:hanging="284"/>
    </w:pPr>
  </w:style>
  <w:style w:type="paragraph" w:customStyle="1" w:styleId="1f7">
    <w:name w:val="箇条書き1"/>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14">
    <w:name w:val="箇条書き 21"/>
    <w:basedOn w:val="1f7"/>
    <w:rsid w:val="00C95461"/>
  </w:style>
  <w:style w:type="paragraph" w:customStyle="1" w:styleId="313">
    <w:name w:val="箇条書き 31"/>
    <w:basedOn w:val="214"/>
    <w:rsid w:val="00C95461"/>
  </w:style>
  <w:style w:type="paragraph" w:customStyle="1" w:styleId="215">
    <w:name w:val="一覧 21"/>
    <w:basedOn w:val="aa"/>
    <w:rsid w:val="00C95461"/>
    <w:pPr>
      <w:suppressAutoHyphens/>
      <w:ind w:left="851"/>
    </w:pPr>
    <w:rPr>
      <w:rFonts w:ascii="MS Mincho" w:eastAsia="MS Mincho" w:hAnsi="MS Mincho" w:cs="CG Times (WN)" w:hint="eastAsia"/>
      <w:lang w:eastAsia="ar-SA"/>
    </w:rPr>
  </w:style>
  <w:style w:type="paragraph" w:customStyle="1" w:styleId="314">
    <w:name w:val="一覧 31"/>
    <w:basedOn w:val="215"/>
    <w:rsid w:val="00C95461"/>
    <w:pPr>
      <w:ind w:left="1135"/>
    </w:pPr>
  </w:style>
  <w:style w:type="paragraph" w:customStyle="1" w:styleId="413">
    <w:name w:val="一覧 41"/>
    <w:basedOn w:val="314"/>
    <w:rsid w:val="00C95461"/>
    <w:pPr>
      <w:ind w:left="1418"/>
    </w:pPr>
  </w:style>
  <w:style w:type="paragraph" w:customStyle="1" w:styleId="511">
    <w:name w:val="一覧 51"/>
    <w:basedOn w:val="413"/>
    <w:rsid w:val="00C95461"/>
  </w:style>
  <w:style w:type="paragraph" w:customStyle="1" w:styleId="414">
    <w:name w:val="箇条書き 41"/>
    <w:basedOn w:val="313"/>
    <w:rsid w:val="00C95461"/>
  </w:style>
  <w:style w:type="paragraph" w:customStyle="1" w:styleId="512">
    <w:name w:val="箇条書き 51"/>
    <w:basedOn w:val="414"/>
    <w:rsid w:val="00C95461"/>
    <w:pPr>
      <w:tabs>
        <w:tab w:val="clear" w:pos="644"/>
        <w:tab w:val="num" w:pos="1494"/>
      </w:tabs>
      <w:ind w:left="1702" w:hanging="284"/>
    </w:pPr>
  </w:style>
  <w:style w:type="paragraph" w:customStyle="1" w:styleId="1f8">
    <w:name w:val="コメント文字列1"/>
    <w:basedOn w:val="a1"/>
    <w:rsid w:val="00C95461"/>
    <w:pPr>
      <w:suppressAutoHyphens/>
    </w:pPr>
    <w:rPr>
      <w:rFonts w:eastAsia="MS Mincho" w:cs="CG Times (WN)"/>
      <w:lang w:eastAsia="ar-SA"/>
    </w:rPr>
  </w:style>
  <w:style w:type="paragraph" w:customStyle="1" w:styleId="1f9">
    <w:name w:val="コメント内容1"/>
    <w:basedOn w:val="1f8"/>
    <w:next w:val="1f8"/>
    <w:rsid w:val="00C95461"/>
    <w:rPr>
      <w:b/>
      <w:bCs/>
    </w:rPr>
  </w:style>
  <w:style w:type="paragraph" w:customStyle="1" w:styleId="1fa">
    <w:name w:val="見出しマップ1"/>
    <w:basedOn w:val="a1"/>
    <w:rsid w:val="00C95461"/>
    <w:pPr>
      <w:shd w:val="clear" w:color="auto" w:fill="000080"/>
      <w:suppressAutoHyphens/>
    </w:pPr>
    <w:rPr>
      <w:rFonts w:ascii="Tahoma" w:eastAsia="MS Mincho" w:hAnsi="Tahoma" w:cs="Tahoma"/>
      <w:lang w:eastAsia="ar-SA"/>
    </w:rPr>
  </w:style>
  <w:style w:type="paragraph" w:customStyle="1" w:styleId="1fb">
    <w:name w:val="書式なし1"/>
    <w:basedOn w:val="a1"/>
    <w:rsid w:val="00C95461"/>
    <w:pPr>
      <w:suppressAutoHyphens/>
    </w:pPr>
    <w:rPr>
      <w:rFonts w:ascii="Courier New" w:eastAsia="MS Mincho" w:hAnsi="Courier New" w:cs="CG Times (WN)"/>
      <w:lang w:val="nb-NO" w:eastAsia="ar-SA"/>
    </w:rPr>
  </w:style>
  <w:style w:type="paragraph" w:customStyle="1" w:styleId="216">
    <w:name w:val="本文 21"/>
    <w:basedOn w:val="a1"/>
    <w:rsid w:val="00C95461"/>
    <w:pPr>
      <w:suppressAutoHyphens/>
      <w:spacing w:after="120"/>
    </w:pPr>
    <w:rPr>
      <w:rFonts w:eastAsia="MS Mincho" w:cs="CG Times (WN)"/>
      <w:lang w:eastAsia="ar-SA"/>
    </w:rPr>
  </w:style>
  <w:style w:type="paragraph" w:customStyle="1" w:styleId="315">
    <w:name w:val="本文 31"/>
    <w:basedOn w:val="a1"/>
    <w:rsid w:val="00C95461"/>
    <w:pPr>
      <w:suppressAutoHyphens/>
      <w:spacing w:after="120"/>
    </w:pPr>
    <w:rPr>
      <w:rFonts w:eastAsia="MS Mincho" w:cs="CG Times (WN)"/>
      <w:lang w:eastAsia="ar-SA"/>
    </w:rPr>
  </w:style>
  <w:style w:type="paragraph" w:customStyle="1" w:styleId="Web1">
    <w:name w:val="標準 (Web)1"/>
    <w:basedOn w:val="a1"/>
    <w:rsid w:val="00C95461"/>
    <w:pPr>
      <w:suppressAutoHyphens/>
      <w:spacing w:before="100" w:after="100"/>
    </w:pPr>
    <w:rPr>
      <w:rFonts w:eastAsia="Arial Unicode MS" w:cs="CG Times (WN)"/>
      <w:sz w:val="24"/>
      <w:szCs w:val="24"/>
    </w:rPr>
  </w:style>
  <w:style w:type="paragraph" w:customStyle="1" w:styleId="217">
    <w:name w:val="本文インデント 21"/>
    <w:basedOn w:val="a1"/>
    <w:rsid w:val="00C95461"/>
    <w:pPr>
      <w:suppressAutoHyphens/>
      <w:ind w:left="567"/>
    </w:pPr>
    <w:rPr>
      <w:rFonts w:ascii="Arial" w:eastAsia="MS Mincho" w:hAnsi="Arial" w:cs="Arial"/>
      <w:lang w:eastAsia="ar-SA"/>
    </w:rPr>
  </w:style>
  <w:style w:type="paragraph" w:customStyle="1" w:styleId="1fc">
    <w:name w:val="標準インデント1"/>
    <w:basedOn w:val="a1"/>
    <w:rsid w:val="00C95461"/>
    <w:pPr>
      <w:suppressAutoHyphens/>
      <w:ind w:left="708"/>
    </w:pPr>
    <w:rPr>
      <w:rFonts w:eastAsia="MS Mincho" w:cs="CG Times (WN)"/>
      <w:lang w:eastAsia="ar-SA"/>
    </w:rPr>
  </w:style>
  <w:style w:type="paragraph" w:customStyle="1" w:styleId="1fd">
    <w:name w:val="記1"/>
    <w:basedOn w:val="a1"/>
    <w:next w:val="a1"/>
    <w:rsid w:val="00C95461"/>
    <w:pPr>
      <w:suppressAutoHyphens/>
    </w:pPr>
    <w:rPr>
      <w:rFonts w:eastAsia="MS Mincho" w:cs="CG Times (WN)"/>
      <w:lang w:eastAsia="ar-SA"/>
    </w:rPr>
  </w:style>
  <w:style w:type="paragraph" w:customStyle="1" w:styleId="HTML10">
    <w:name w:val="HTML 書式付き1"/>
    <w:basedOn w:val="a1"/>
    <w:rsid w:val="00C95461"/>
    <w:pPr>
      <w:suppressAutoHyphens/>
    </w:pPr>
    <w:rPr>
      <w:rFonts w:ascii="Courier New" w:eastAsia="MS Mincho" w:hAnsi="Courier New" w:cs="Courier New"/>
      <w:lang w:eastAsia="ar-SA"/>
    </w:rPr>
  </w:style>
  <w:style w:type="character" w:customStyle="1" w:styleId="DATextZchn">
    <w:name w:val="DA_Text Zchn"/>
    <w:link w:val="DAText"/>
    <w:locked/>
    <w:rsid w:val="00C95461"/>
    <w:rPr>
      <w:szCs w:val="24"/>
      <w:lang w:val="de-DE" w:eastAsia="de-DE"/>
    </w:rPr>
  </w:style>
  <w:style w:type="paragraph" w:customStyle="1" w:styleId="DAText">
    <w:name w:val="DA_Text"/>
    <w:basedOn w:val="a1"/>
    <w:link w:val="DATextZchn"/>
    <w:rsid w:val="00C9546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3">
    <w:name w:val="无间隔2"/>
    <w:qFormat/>
    <w:rsid w:val="00C95461"/>
    <w:rPr>
      <w:rFonts w:ascii="Times New Roman" w:eastAsia="宋体" w:hAnsi="Times New Roman"/>
      <w:lang w:val="en-GB" w:eastAsia="en-US"/>
    </w:rPr>
  </w:style>
  <w:style w:type="paragraph" w:customStyle="1" w:styleId="Normal1">
    <w:name w:val="Normal 1"/>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6">
    <w:name w:val="font6"/>
    <w:basedOn w:val="a1"/>
    <w:rsid w:val="00C9546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C954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95461"/>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C9546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C9546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C9546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C9546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C9546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C9546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C9546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C954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C9546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C9546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C9546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C9546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C9546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C9546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C9546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C9546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C95461"/>
    <w:pPr>
      <w:spacing w:after="0"/>
    </w:pPr>
    <w:rPr>
      <w:rFonts w:eastAsia="Calibri"/>
      <w:sz w:val="24"/>
      <w:szCs w:val="24"/>
      <w:lang w:val="sv-SE" w:eastAsia="sv-SE"/>
    </w:rPr>
  </w:style>
  <w:style w:type="character" w:customStyle="1" w:styleId="B7Char">
    <w:name w:val="B7 Char"/>
    <w:link w:val="B7"/>
    <w:locked/>
    <w:rsid w:val="00C95461"/>
    <w:rPr>
      <w:rFonts w:eastAsia="宋体"/>
      <w:lang w:val="en-GB" w:eastAsia="x-none"/>
    </w:rPr>
  </w:style>
  <w:style w:type="paragraph" w:customStyle="1" w:styleId="B7">
    <w:name w:val="B7"/>
    <w:basedOn w:val="B6"/>
    <w:link w:val="B7Char"/>
    <w:rsid w:val="00C95461"/>
    <w:pPr>
      <w:ind w:left="1985"/>
    </w:pPr>
    <w:rPr>
      <w:rFonts w:ascii="CG Times (WN)" w:eastAsia="宋体" w:hAnsi="CG Times (WN)"/>
      <w:lang w:eastAsia="x-none"/>
    </w:rPr>
  </w:style>
  <w:style w:type="paragraph" w:customStyle="1" w:styleId="TTan">
    <w:name w:val="TTan"/>
    <w:basedOn w:val="FP"/>
    <w:qFormat/>
    <w:rsid w:val="00C95461"/>
    <w:pPr>
      <w:overflowPunct w:val="0"/>
      <w:autoSpaceDE w:val="0"/>
      <w:autoSpaceDN w:val="0"/>
      <w:adjustRightInd w:val="0"/>
    </w:pPr>
    <w:rPr>
      <w:rFonts w:ascii="Arial" w:eastAsia="Times New Roman" w:hAnsi="Arial"/>
      <w:sz w:val="18"/>
    </w:rPr>
  </w:style>
  <w:style w:type="paragraph" w:customStyle="1" w:styleId="58">
    <w:name w:val="修订5"/>
    <w:semiHidden/>
    <w:rsid w:val="00C95461"/>
    <w:rPr>
      <w:rFonts w:ascii="Times New Roman" w:eastAsia="Batang" w:hAnsi="Times New Roman"/>
      <w:lang w:val="en-GB" w:eastAsia="en-US"/>
    </w:rPr>
  </w:style>
  <w:style w:type="paragraph" w:customStyle="1" w:styleId="3d">
    <w:name w:val="変更箇所3"/>
    <w:semiHidden/>
    <w:rsid w:val="00C95461"/>
    <w:rPr>
      <w:rFonts w:ascii="Times New Roman" w:eastAsia="MS Mincho" w:hAnsi="Times New Roman"/>
      <w:lang w:val="en-GB" w:eastAsia="en-US"/>
    </w:rPr>
  </w:style>
  <w:style w:type="paragraph" w:customStyle="1" w:styleId="2f4">
    <w:name w:val="수정2"/>
    <w:semiHidden/>
    <w:rsid w:val="00C95461"/>
    <w:rPr>
      <w:rFonts w:ascii="Times New Roman" w:eastAsia="Batang" w:hAnsi="Times New Roman"/>
      <w:lang w:val="en-GB" w:eastAsia="en-US"/>
    </w:rPr>
  </w:style>
  <w:style w:type="paragraph" w:customStyle="1" w:styleId="49">
    <w:name w:val="修订4"/>
    <w:semiHidden/>
    <w:rsid w:val="00C95461"/>
    <w:rPr>
      <w:rFonts w:ascii="Times New Roman" w:eastAsia="Batang" w:hAnsi="Times New Roman"/>
      <w:lang w:val="en-GB" w:eastAsia="en-US"/>
    </w:rPr>
  </w:style>
  <w:style w:type="paragraph" w:customStyle="1" w:styleId="910">
    <w:name w:val="目錄 91"/>
    <w:basedOn w:val="80"/>
    <w:rsid w:val="00C95461"/>
    <w:pPr>
      <w:overflowPunct w:val="0"/>
      <w:autoSpaceDE w:val="0"/>
      <w:autoSpaceDN w:val="0"/>
      <w:adjustRightInd w:val="0"/>
      <w:ind w:left="1418" w:hanging="1418"/>
    </w:pPr>
    <w:rPr>
      <w:rFonts w:eastAsia="MS Mincho"/>
      <w:lang w:val="en-US"/>
    </w:rPr>
  </w:style>
  <w:style w:type="paragraph" w:customStyle="1" w:styleId="1fe">
    <w:name w:val="標號1"/>
    <w:basedOn w:val="a1"/>
    <w:next w:val="a1"/>
    <w:rsid w:val="00C95461"/>
    <w:pPr>
      <w:overflowPunct w:val="0"/>
      <w:autoSpaceDE w:val="0"/>
      <w:autoSpaceDN w:val="0"/>
      <w:adjustRightInd w:val="0"/>
      <w:spacing w:before="120" w:after="120"/>
    </w:pPr>
    <w:rPr>
      <w:rFonts w:eastAsia="MS Mincho"/>
      <w:b/>
    </w:rPr>
  </w:style>
  <w:style w:type="paragraph" w:customStyle="1" w:styleId="1ff">
    <w:name w:val="圖表目錄1"/>
    <w:basedOn w:val="a1"/>
    <w:next w:val="a1"/>
    <w:rsid w:val="00C95461"/>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C9546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C9546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C95461"/>
    <w:pPr>
      <w:overflowPunct w:val="0"/>
      <w:autoSpaceDE w:val="0"/>
      <w:autoSpaceDN w:val="0"/>
      <w:adjustRightInd w:val="0"/>
      <w:ind w:left="400" w:hanging="400"/>
      <w:jc w:val="center"/>
    </w:pPr>
    <w:rPr>
      <w:rFonts w:eastAsia="MS Mincho"/>
      <w:b/>
      <w:lang w:eastAsia="ja-JP"/>
    </w:rPr>
  </w:style>
  <w:style w:type="paragraph" w:customStyle="1" w:styleId="64">
    <w:name w:val="修订6"/>
    <w:semiHidden/>
    <w:rsid w:val="00C95461"/>
    <w:rPr>
      <w:rFonts w:ascii="Times New Roman" w:eastAsia="Batang" w:hAnsi="Times New Roman"/>
      <w:lang w:val="en-GB" w:eastAsia="en-US"/>
    </w:rPr>
  </w:style>
  <w:style w:type="paragraph" w:customStyle="1" w:styleId="3e">
    <w:name w:val="无间隔3"/>
    <w:qFormat/>
    <w:rsid w:val="00C95461"/>
    <w:rPr>
      <w:rFonts w:ascii="Times New Roman" w:eastAsia="宋体" w:hAnsi="Times New Roman"/>
      <w:lang w:val="en-GB" w:eastAsia="en-US"/>
    </w:rPr>
  </w:style>
  <w:style w:type="paragraph" w:customStyle="1" w:styleId="3f">
    <w:name w:val="수정3"/>
    <w:semiHidden/>
    <w:rsid w:val="00C95461"/>
    <w:rPr>
      <w:rFonts w:ascii="Times New Roman" w:eastAsia="Batang" w:hAnsi="Times New Roman"/>
      <w:lang w:val="en-GB" w:eastAsia="en-US"/>
    </w:rPr>
  </w:style>
  <w:style w:type="paragraph" w:customStyle="1" w:styleId="4a">
    <w:name w:val="수정4"/>
    <w:semiHidden/>
    <w:rsid w:val="00C95461"/>
    <w:rPr>
      <w:rFonts w:ascii="Times New Roman" w:eastAsia="Batang" w:hAnsi="Times New Roman"/>
      <w:lang w:val="en-GB" w:eastAsia="en-US"/>
    </w:rPr>
  </w:style>
  <w:style w:type="paragraph" w:customStyle="1" w:styleId="TableContent-Bulleted">
    <w:name w:val="Table Content - Bulleted"/>
    <w:basedOn w:val="a1"/>
    <w:rsid w:val="00C95461"/>
    <w:pPr>
      <w:numPr>
        <w:numId w:val="18"/>
      </w:numPr>
      <w:overflowPunct w:val="0"/>
      <w:autoSpaceDE w:val="0"/>
      <w:autoSpaceDN w:val="0"/>
      <w:adjustRightInd w:val="0"/>
    </w:pPr>
    <w:rPr>
      <w:rFonts w:eastAsia="Times New Roman"/>
    </w:rPr>
  </w:style>
  <w:style w:type="paragraph" w:customStyle="1" w:styleId="Es">
    <w:name w:val="Es"/>
    <w:basedOn w:val="B10"/>
    <w:rsid w:val="00C95461"/>
    <w:pPr>
      <w:overflowPunct w:val="0"/>
      <w:autoSpaceDE w:val="0"/>
      <w:autoSpaceDN w:val="0"/>
      <w:adjustRightInd w:val="0"/>
    </w:pPr>
    <w:rPr>
      <w:rFonts w:ascii="CG Times (WN)" w:eastAsia="宋体" w:hAnsi="CG Times (WN)" w:cs="v4.2.0"/>
    </w:rPr>
  </w:style>
  <w:style w:type="paragraph" w:customStyle="1" w:styleId="TTH">
    <w:name w:val="TTH"/>
    <w:basedOn w:val="a1"/>
    <w:rsid w:val="00C95461"/>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C95461"/>
    <w:pPr>
      <w:tabs>
        <w:tab w:val="left" w:pos="426"/>
      </w:tabs>
    </w:pPr>
    <w:rPr>
      <w:rFonts w:ascii="Times New Roman" w:eastAsia="宋体" w:hAnsi="Times New Roman"/>
      <w:lang w:val="en-GB" w:eastAsia="zh-CN"/>
    </w:rPr>
  </w:style>
  <w:style w:type="paragraph" w:customStyle="1" w:styleId="Headernonumber">
    <w:name w:val="Header_nonumber"/>
    <w:basedOn w:val="10"/>
    <w:rsid w:val="00C95461"/>
    <w:pPr>
      <w:tabs>
        <w:tab w:val="left" w:pos="432"/>
      </w:tabs>
      <w:ind w:left="0" w:firstLine="0"/>
      <w:outlineLvl w:val="9"/>
    </w:pPr>
    <w:rPr>
      <w:rFonts w:eastAsia="宋体"/>
      <w:lang w:eastAsia="zh-CN"/>
    </w:rPr>
  </w:style>
  <w:style w:type="paragraph" w:customStyle="1" w:styleId="21">
    <w:name w:val="21"/>
    <w:basedOn w:val="a1"/>
    <w:rsid w:val="00C95461"/>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C95461"/>
    <w:rPr>
      <w:spacing w:val="-4"/>
      <w:kern w:val="2"/>
      <w:sz w:val="21"/>
      <w:szCs w:val="21"/>
    </w:rPr>
  </w:style>
  <w:style w:type="paragraph" w:customStyle="1" w:styleId="TableDescription">
    <w:name w:val="Table Description"/>
    <w:basedOn w:val="a1"/>
    <w:next w:val="a1"/>
    <w:link w:val="TableDescriptionChar"/>
    <w:rsid w:val="00C9546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C9546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95461"/>
  </w:style>
  <w:style w:type="paragraph" w:customStyle="1" w:styleId="221">
    <w:name w:val="本文 22"/>
    <w:basedOn w:val="a1"/>
    <w:rsid w:val="00C95461"/>
    <w:pPr>
      <w:suppressAutoHyphens/>
      <w:spacing w:after="120"/>
    </w:pPr>
    <w:rPr>
      <w:rFonts w:eastAsia="MS Mincho" w:cs="CG Times (WN)"/>
      <w:lang w:eastAsia="ar-SA"/>
    </w:rPr>
  </w:style>
  <w:style w:type="paragraph" w:customStyle="1" w:styleId="322">
    <w:name w:val="本文 32"/>
    <w:basedOn w:val="a1"/>
    <w:rsid w:val="00C95461"/>
    <w:pPr>
      <w:suppressAutoHyphens/>
      <w:spacing w:after="120"/>
    </w:pPr>
    <w:rPr>
      <w:rFonts w:eastAsia="MS Mincho" w:cs="CG Times (WN)"/>
      <w:lang w:eastAsia="ar-SA"/>
    </w:rPr>
  </w:style>
  <w:style w:type="paragraph" w:customStyle="1" w:styleId="2f5">
    <w:name w:val="図表番号2"/>
    <w:basedOn w:val="a1"/>
    <w:rsid w:val="00C95461"/>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6"/>
    <w:rsid w:val="00C95461"/>
  </w:style>
  <w:style w:type="paragraph" w:customStyle="1" w:styleId="2f7">
    <w:name w:val="箇条書き2"/>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7"/>
    <w:rsid w:val="00C95461"/>
  </w:style>
  <w:style w:type="paragraph" w:customStyle="1" w:styleId="323">
    <w:name w:val="箇条書き 32"/>
    <w:basedOn w:val="223"/>
    <w:rsid w:val="00C95461"/>
    <w:pPr>
      <w:tabs>
        <w:tab w:val="clear" w:pos="644"/>
        <w:tab w:val="num" w:pos="1494"/>
      </w:tabs>
      <w:ind w:left="1135" w:hanging="284"/>
    </w:pPr>
  </w:style>
  <w:style w:type="paragraph" w:customStyle="1" w:styleId="224">
    <w:name w:val="一覧 22"/>
    <w:basedOn w:val="aa"/>
    <w:rsid w:val="00C95461"/>
    <w:pPr>
      <w:suppressAutoHyphens/>
      <w:ind w:left="851"/>
    </w:pPr>
    <w:rPr>
      <w:rFonts w:ascii="MS Mincho" w:eastAsia="MS Mincho" w:hAnsi="MS Mincho" w:cs="CG Times (WN)" w:hint="eastAsia"/>
      <w:lang w:eastAsia="ar-SA"/>
    </w:rPr>
  </w:style>
  <w:style w:type="paragraph" w:customStyle="1" w:styleId="324">
    <w:name w:val="一覧 32"/>
    <w:basedOn w:val="224"/>
    <w:rsid w:val="00C95461"/>
    <w:pPr>
      <w:ind w:left="1135"/>
    </w:pPr>
  </w:style>
  <w:style w:type="paragraph" w:customStyle="1" w:styleId="422">
    <w:name w:val="一覧 42"/>
    <w:basedOn w:val="324"/>
    <w:rsid w:val="00C95461"/>
    <w:pPr>
      <w:ind w:left="1418"/>
    </w:pPr>
  </w:style>
  <w:style w:type="paragraph" w:customStyle="1" w:styleId="520">
    <w:name w:val="一覧 52"/>
    <w:basedOn w:val="422"/>
    <w:rsid w:val="00C95461"/>
    <w:pPr>
      <w:ind w:left="1702"/>
    </w:pPr>
  </w:style>
  <w:style w:type="paragraph" w:customStyle="1" w:styleId="423">
    <w:name w:val="箇条書き 42"/>
    <w:basedOn w:val="323"/>
    <w:rsid w:val="00C95461"/>
    <w:pPr>
      <w:ind w:left="1418"/>
    </w:pPr>
  </w:style>
  <w:style w:type="paragraph" w:customStyle="1" w:styleId="521">
    <w:name w:val="箇条書き 52"/>
    <w:basedOn w:val="423"/>
    <w:rsid w:val="00C95461"/>
  </w:style>
  <w:style w:type="paragraph" w:customStyle="1" w:styleId="2f8">
    <w:name w:val="コメント文字列2"/>
    <w:basedOn w:val="a1"/>
    <w:rsid w:val="00C95461"/>
    <w:pPr>
      <w:suppressAutoHyphens/>
    </w:pPr>
    <w:rPr>
      <w:rFonts w:eastAsia="MS Mincho" w:cs="CG Times (WN)"/>
      <w:lang w:eastAsia="ar-SA"/>
    </w:rPr>
  </w:style>
  <w:style w:type="paragraph" w:customStyle="1" w:styleId="2f9">
    <w:name w:val="コメント内容2"/>
    <w:basedOn w:val="2f8"/>
    <w:next w:val="2f8"/>
    <w:rsid w:val="00C95461"/>
  </w:style>
  <w:style w:type="paragraph" w:customStyle="1" w:styleId="2fa">
    <w:name w:val="見出しマップ2"/>
    <w:basedOn w:val="a1"/>
    <w:rsid w:val="00C95461"/>
    <w:pPr>
      <w:shd w:val="clear" w:color="auto" w:fill="000080"/>
      <w:suppressAutoHyphens/>
    </w:pPr>
    <w:rPr>
      <w:rFonts w:ascii="Tahoma" w:eastAsia="MS Mincho" w:hAnsi="Tahoma" w:cs="Tahoma"/>
      <w:lang w:eastAsia="ar-SA"/>
    </w:rPr>
  </w:style>
  <w:style w:type="paragraph" w:customStyle="1" w:styleId="2fb">
    <w:name w:val="書式なし2"/>
    <w:basedOn w:val="a1"/>
    <w:rsid w:val="00C95461"/>
    <w:pPr>
      <w:suppressAutoHyphens/>
    </w:pPr>
    <w:rPr>
      <w:rFonts w:ascii="Courier New" w:eastAsia="MS Mincho" w:hAnsi="Courier New" w:cs="CG Times (WN)"/>
      <w:lang w:val="nb-NO" w:eastAsia="ar-SA"/>
    </w:rPr>
  </w:style>
  <w:style w:type="paragraph" w:customStyle="1" w:styleId="Web2">
    <w:name w:val="標準 (Web)2"/>
    <w:basedOn w:val="a1"/>
    <w:rsid w:val="00C95461"/>
    <w:pPr>
      <w:suppressAutoHyphens/>
      <w:spacing w:before="100" w:after="100"/>
    </w:pPr>
    <w:rPr>
      <w:rFonts w:eastAsia="Arial Unicode MS" w:cs="CG Times (WN)"/>
      <w:sz w:val="24"/>
      <w:szCs w:val="24"/>
    </w:rPr>
  </w:style>
  <w:style w:type="paragraph" w:customStyle="1" w:styleId="225">
    <w:name w:val="本文インデント 22"/>
    <w:basedOn w:val="a1"/>
    <w:rsid w:val="00C95461"/>
    <w:pPr>
      <w:suppressAutoHyphens/>
      <w:ind w:left="567"/>
    </w:pPr>
    <w:rPr>
      <w:rFonts w:ascii="Arial" w:eastAsia="MS Mincho" w:hAnsi="Arial" w:cs="Arial"/>
      <w:lang w:eastAsia="ar-SA"/>
    </w:rPr>
  </w:style>
  <w:style w:type="paragraph" w:customStyle="1" w:styleId="2fc">
    <w:name w:val="標準インデント2"/>
    <w:basedOn w:val="a1"/>
    <w:rsid w:val="00C95461"/>
    <w:pPr>
      <w:suppressAutoHyphens/>
      <w:ind w:left="708"/>
    </w:pPr>
    <w:rPr>
      <w:rFonts w:eastAsia="MS Mincho" w:cs="CG Times (WN)"/>
      <w:lang w:eastAsia="ar-SA"/>
    </w:rPr>
  </w:style>
  <w:style w:type="paragraph" w:customStyle="1" w:styleId="2fd">
    <w:name w:val="記2"/>
    <w:basedOn w:val="a1"/>
    <w:next w:val="a1"/>
    <w:rsid w:val="00C95461"/>
    <w:pPr>
      <w:suppressAutoHyphens/>
    </w:pPr>
    <w:rPr>
      <w:rFonts w:eastAsia="MS Mincho" w:cs="CG Times (WN)"/>
      <w:lang w:eastAsia="ar-SA"/>
    </w:rPr>
  </w:style>
  <w:style w:type="paragraph" w:customStyle="1" w:styleId="HTML20">
    <w:name w:val="HTML 書式付き2"/>
    <w:basedOn w:val="a1"/>
    <w:rsid w:val="00C95461"/>
    <w:pPr>
      <w:suppressAutoHyphens/>
    </w:pPr>
    <w:rPr>
      <w:rFonts w:ascii="Courier New" w:eastAsia="MS Mincho" w:hAnsi="Courier New" w:cs="Courier New"/>
      <w:lang w:eastAsia="ar-SA"/>
    </w:rPr>
  </w:style>
  <w:style w:type="character" w:customStyle="1" w:styleId="List1Char">
    <w:name w:val="List 1 Char"/>
    <w:link w:val="List1"/>
    <w:uiPriority w:val="99"/>
    <w:locked/>
    <w:rsid w:val="00C95461"/>
    <w:rPr>
      <w:rFonts w:eastAsia="PMingLiU"/>
      <w:lang w:val="x-none" w:eastAsia="x-none" w:bidi="en-US"/>
    </w:rPr>
  </w:style>
  <w:style w:type="paragraph" w:customStyle="1" w:styleId="List1">
    <w:name w:val="List 1"/>
    <w:basedOn w:val="a1"/>
    <w:link w:val="List1Char"/>
    <w:uiPriority w:val="99"/>
    <w:qFormat/>
    <w:rsid w:val="00C95461"/>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C95461"/>
    <w:pPr>
      <w:overflowPunct w:val="0"/>
      <w:autoSpaceDE w:val="0"/>
      <w:autoSpaceDN w:val="0"/>
      <w:adjustRightInd w:val="0"/>
    </w:pPr>
    <w:rPr>
      <w:rFonts w:eastAsia="Times New Roman"/>
      <w:color w:val="E36C0A"/>
    </w:rPr>
  </w:style>
  <w:style w:type="paragraph" w:customStyle="1" w:styleId="Numbered1">
    <w:name w:val="Numbered 1"/>
    <w:basedOn w:val="a1"/>
    <w:rsid w:val="00C95461"/>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C95461"/>
  </w:style>
  <w:style w:type="paragraph" w:customStyle="1" w:styleId="StyleHeading5Firstline0cm">
    <w:name w:val="Style Heading 5 + First line:  0 cm"/>
    <w:basedOn w:val="5"/>
    <w:qFormat/>
    <w:rsid w:val="00C9546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95461"/>
    <w:rPr>
      <w:rFonts w:eastAsia="Times New Roman"/>
      <w:sz w:val="16"/>
      <w:szCs w:val="16"/>
    </w:rPr>
  </w:style>
  <w:style w:type="paragraph" w:customStyle="1" w:styleId="Glossary">
    <w:name w:val="Glossary"/>
    <w:basedOn w:val="a1"/>
    <w:link w:val="GlossaryChar"/>
    <w:uiPriority w:val="99"/>
    <w:qFormat/>
    <w:rsid w:val="00C95461"/>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3f0">
    <w:name w:val="図表番号3"/>
    <w:basedOn w:val="a1"/>
    <w:rsid w:val="00C95461"/>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C95461"/>
    <w:pPr>
      <w:ind w:left="851" w:hanging="284"/>
    </w:pPr>
  </w:style>
  <w:style w:type="paragraph" w:customStyle="1" w:styleId="3f2">
    <w:name w:val="箇条書き3"/>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C95461"/>
  </w:style>
  <w:style w:type="paragraph" w:customStyle="1" w:styleId="330">
    <w:name w:val="箇条書き 33"/>
    <w:basedOn w:val="231"/>
    <w:rsid w:val="00C95461"/>
    <w:pPr>
      <w:tabs>
        <w:tab w:val="clear" w:pos="644"/>
        <w:tab w:val="num" w:pos="1494"/>
      </w:tabs>
      <w:ind w:left="1135" w:hanging="284"/>
    </w:pPr>
  </w:style>
  <w:style w:type="paragraph" w:customStyle="1" w:styleId="232">
    <w:name w:val="一覧 23"/>
    <w:basedOn w:val="aa"/>
    <w:rsid w:val="00C95461"/>
    <w:pPr>
      <w:suppressAutoHyphens/>
      <w:ind w:left="851"/>
    </w:pPr>
    <w:rPr>
      <w:rFonts w:ascii="MS Mincho" w:eastAsia="MS Mincho" w:hAnsi="MS Mincho" w:cs="CG Times (WN)" w:hint="eastAsia"/>
      <w:lang w:eastAsia="ar-SA"/>
    </w:rPr>
  </w:style>
  <w:style w:type="paragraph" w:customStyle="1" w:styleId="331">
    <w:name w:val="一覧 33"/>
    <w:basedOn w:val="232"/>
    <w:rsid w:val="00C95461"/>
  </w:style>
  <w:style w:type="paragraph" w:customStyle="1" w:styleId="430">
    <w:name w:val="一覧 43"/>
    <w:basedOn w:val="331"/>
    <w:rsid w:val="00C95461"/>
  </w:style>
  <w:style w:type="paragraph" w:customStyle="1" w:styleId="530">
    <w:name w:val="一覧 53"/>
    <w:basedOn w:val="430"/>
    <w:rsid w:val="00C95461"/>
    <w:pPr>
      <w:ind w:left="1702"/>
    </w:pPr>
  </w:style>
  <w:style w:type="paragraph" w:customStyle="1" w:styleId="431">
    <w:name w:val="箇条書き 43"/>
    <w:basedOn w:val="330"/>
    <w:rsid w:val="00C95461"/>
    <w:pPr>
      <w:ind w:left="1418"/>
    </w:pPr>
  </w:style>
  <w:style w:type="paragraph" w:customStyle="1" w:styleId="531">
    <w:name w:val="箇条書き 53"/>
    <w:basedOn w:val="431"/>
    <w:rsid w:val="00C95461"/>
    <w:pPr>
      <w:ind w:left="1702"/>
    </w:pPr>
  </w:style>
  <w:style w:type="paragraph" w:customStyle="1" w:styleId="3f3">
    <w:name w:val="コメント文字列3"/>
    <w:basedOn w:val="a1"/>
    <w:rsid w:val="00C95461"/>
    <w:pPr>
      <w:suppressAutoHyphens/>
    </w:pPr>
    <w:rPr>
      <w:rFonts w:eastAsia="MS Mincho" w:cs="CG Times (WN)"/>
      <w:lang w:eastAsia="ar-SA"/>
    </w:rPr>
  </w:style>
  <w:style w:type="paragraph" w:customStyle="1" w:styleId="3f4">
    <w:name w:val="コメント内容3"/>
    <w:basedOn w:val="3f3"/>
    <w:next w:val="3f3"/>
    <w:rsid w:val="00C95461"/>
    <w:rPr>
      <w:b/>
      <w:bCs/>
    </w:rPr>
  </w:style>
  <w:style w:type="paragraph" w:customStyle="1" w:styleId="3f5">
    <w:name w:val="見出しマップ3"/>
    <w:basedOn w:val="a1"/>
    <w:rsid w:val="00C95461"/>
    <w:pPr>
      <w:shd w:val="clear" w:color="auto" w:fill="000080"/>
      <w:suppressAutoHyphens/>
    </w:pPr>
    <w:rPr>
      <w:rFonts w:ascii="Tahoma" w:eastAsia="MS Mincho" w:hAnsi="Tahoma" w:cs="Tahoma"/>
      <w:lang w:eastAsia="ar-SA"/>
    </w:rPr>
  </w:style>
  <w:style w:type="paragraph" w:customStyle="1" w:styleId="3f6">
    <w:name w:val="書式なし3"/>
    <w:basedOn w:val="a1"/>
    <w:rsid w:val="00C95461"/>
    <w:pPr>
      <w:suppressAutoHyphens/>
    </w:pPr>
    <w:rPr>
      <w:rFonts w:ascii="Courier New" w:eastAsia="MS Mincho" w:hAnsi="Courier New" w:cs="CG Times (WN)"/>
      <w:lang w:val="nb-NO" w:eastAsia="ar-SA"/>
    </w:rPr>
  </w:style>
  <w:style w:type="paragraph" w:customStyle="1" w:styleId="Web3">
    <w:name w:val="標準 (Web)3"/>
    <w:basedOn w:val="a1"/>
    <w:rsid w:val="00C95461"/>
    <w:pPr>
      <w:suppressAutoHyphens/>
      <w:spacing w:before="100" w:after="100"/>
    </w:pPr>
    <w:rPr>
      <w:rFonts w:eastAsia="Arial Unicode MS" w:cs="CG Times (WN)"/>
      <w:sz w:val="24"/>
      <w:szCs w:val="24"/>
    </w:rPr>
  </w:style>
  <w:style w:type="paragraph" w:customStyle="1" w:styleId="233">
    <w:name w:val="本文インデント 23"/>
    <w:basedOn w:val="a1"/>
    <w:rsid w:val="00C95461"/>
    <w:pPr>
      <w:suppressAutoHyphens/>
      <w:ind w:left="567"/>
    </w:pPr>
    <w:rPr>
      <w:rFonts w:ascii="Arial" w:eastAsia="MS Mincho" w:hAnsi="Arial" w:cs="Arial"/>
      <w:lang w:eastAsia="ar-SA"/>
    </w:rPr>
  </w:style>
  <w:style w:type="paragraph" w:customStyle="1" w:styleId="3f7">
    <w:name w:val="標準インデント3"/>
    <w:basedOn w:val="a1"/>
    <w:rsid w:val="00C95461"/>
    <w:pPr>
      <w:suppressAutoHyphens/>
      <w:ind w:left="708"/>
    </w:pPr>
    <w:rPr>
      <w:rFonts w:eastAsia="MS Mincho" w:cs="CG Times (WN)"/>
      <w:lang w:eastAsia="ar-SA"/>
    </w:rPr>
  </w:style>
  <w:style w:type="paragraph" w:customStyle="1" w:styleId="3f8">
    <w:name w:val="記3"/>
    <w:basedOn w:val="a1"/>
    <w:next w:val="a1"/>
    <w:rsid w:val="00C95461"/>
    <w:pPr>
      <w:suppressAutoHyphens/>
    </w:pPr>
    <w:rPr>
      <w:rFonts w:eastAsia="MS Mincho" w:cs="CG Times (WN)"/>
      <w:lang w:eastAsia="ar-SA"/>
    </w:rPr>
  </w:style>
  <w:style w:type="paragraph" w:customStyle="1" w:styleId="HTML30">
    <w:name w:val="HTML 書式付き3"/>
    <w:basedOn w:val="a1"/>
    <w:rsid w:val="00C9546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95461"/>
    <w:rPr>
      <w:rFonts w:ascii="Arial" w:eastAsia="PMingLiU" w:hAnsi="Arial" w:cs="Arial"/>
    </w:rPr>
  </w:style>
  <w:style w:type="paragraph" w:customStyle="1" w:styleId="MediumGrid21">
    <w:name w:val="Medium Grid 21"/>
    <w:basedOn w:val="a1"/>
    <w:link w:val="MediumGrid2Char"/>
    <w:uiPriority w:val="1"/>
    <w:qFormat/>
    <w:rsid w:val="00C95461"/>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C95461"/>
    <w:rPr>
      <w:rFonts w:ascii="Times New Roman" w:eastAsia="宋体" w:hAnsi="Times New Roman"/>
      <w:lang w:val="en-GB" w:eastAsia="en-US"/>
    </w:rPr>
  </w:style>
  <w:style w:type="paragraph" w:customStyle="1" w:styleId="xl63">
    <w:name w:val="xl63"/>
    <w:basedOn w:val="a1"/>
    <w:rsid w:val="00C9546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C95461"/>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C95461"/>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C95461"/>
    <w:rPr>
      <w:rFonts w:ascii="Times New Roman" w:eastAsia="宋体" w:hAnsi="Times New Roman"/>
      <w:lang w:val="en-GB" w:eastAsia="en-US"/>
    </w:rPr>
  </w:style>
  <w:style w:type="paragraph" w:customStyle="1" w:styleId="4c">
    <w:name w:val="変更箇所4"/>
    <w:semiHidden/>
    <w:rsid w:val="00C95461"/>
    <w:rPr>
      <w:rFonts w:ascii="Times New Roman" w:eastAsia="MS Mincho" w:hAnsi="Times New Roman"/>
      <w:lang w:val="en-GB" w:eastAsia="en-US"/>
    </w:rPr>
  </w:style>
  <w:style w:type="paragraph" w:customStyle="1" w:styleId="4d">
    <w:name w:val="図表番号4"/>
    <w:basedOn w:val="a1"/>
    <w:rsid w:val="00C95461"/>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C95461"/>
  </w:style>
  <w:style w:type="paragraph" w:customStyle="1" w:styleId="4f">
    <w:name w:val="箇条書き4"/>
    <w:basedOn w:val="aa"/>
    <w:rsid w:val="00C9546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C95461"/>
    <w:pPr>
      <w:tabs>
        <w:tab w:val="clear" w:pos="644"/>
        <w:tab w:val="num" w:pos="1494"/>
      </w:tabs>
      <w:ind w:left="851" w:hanging="284"/>
    </w:pPr>
  </w:style>
  <w:style w:type="paragraph" w:customStyle="1" w:styleId="340">
    <w:name w:val="箇条書き 34"/>
    <w:basedOn w:val="241"/>
    <w:rsid w:val="00C95461"/>
    <w:pPr>
      <w:ind w:left="1135"/>
    </w:pPr>
  </w:style>
  <w:style w:type="paragraph" w:customStyle="1" w:styleId="242">
    <w:name w:val="一覧 24"/>
    <w:basedOn w:val="aa"/>
    <w:rsid w:val="00C95461"/>
    <w:pPr>
      <w:suppressAutoHyphens/>
      <w:ind w:left="851"/>
    </w:pPr>
    <w:rPr>
      <w:rFonts w:ascii="MS Mincho" w:eastAsia="MS Mincho" w:hAnsi="MS Mincho" w:cs="CG Times (WN)" w:hint="eastAsia"/>
      <w:lang w:eastAsia="ar-SA"/>
    </w:rPr>
  </w:style>
  <w:style w:type="paragraph" w:customStyle="1" w:styleId="341">
    <w:name w:val="一覧 34"/>
    <w:basedOn w:val="242"/>
    <w:rsid w:val="00C95461"/>
    <w:pPr>
      <w:ind w:left="1135"/>
    </w:pPr>
  </w:style>
  <w:style w:type="paragraph" w:customStyle="1" w:styleId="440">
    <w:name w:val="一覧 44"/>
    <w:basedOn w:val="341"/>
    <w:rsid w:val="00C95461"/>
  </w:style>
  <w:style w:type="paragraph" w:customStyle="1" w:styleId="540">
    <w:name w:val="一覧 54"/>
    <w:basedOn w:val="440"/>
    <w:rsid w:val="00C95461"/>
  </w:style>
  <w:style w:type="paragraph" w:customStyle="1" w:styleId="441">
    <w:name w:val="箇条書き 44"/>
    <w:basedOn w:val="340"/>
    <w:rsid w:val="00C95461"/>
    <w:pPr>
      <w:ind w:left="1418"/>
    </w:pPr>
  </w:style>
  <w:style w:type="paragraph" w:customStyle="1" w:styleId="541">
    <w:name w:val="箇条書き 54"/>
    <w:basedOn w:val="441"/>
    <w:rsid w:val="00C95461"/>
  </w:style>
  <w:style w:type="paragraph" w:customStyle="1" w:styleId="4f0">
    <w:name w:val="コメント文字列4"/>
    <w:basedOn w:val="a1"/>
    <w:rsid w:val="00C95461"/>
    <w:pPr>
      <w:suppressAutoHyphens/>
    </w:pPr>
    <w:rPr>
      <w:rFonts w:eastAsia="MS Mincho" w:cs="CG Times (WN)"/>
      <w:lang w:eastAsia="ar-SA"/>
    </w:rPr>
  </w:style>
  <w:style w:type="paragraph" w:customStyle="1" w:styleId="4f1">
    <w:name w:val="コメント内容4"/>
    <w:basedOn w:val="4f0"/>
    <w:next w:val="4f0"/>
    <w:rsid w:val="00C95461"/>
  </w:style>
  <w:style w:type="paragraph" w:customStyle="1" w:styleId="4f2">
    <w:name w:val="見出しマップ4"/>
    <w:basedOn w:val="a1"/>
    <w:rsid w:val="00C95461"/>
    <w:pPr>
      <w:shd w:val="clear" w:color="auto" w:fill="000080"/>
      <w:suppressAutoHyphens/>
    </w:pPr>
    <w:rPr>
      <w:rFonts w:ascii="Tahoma" w:eastAsia="MS Mincho" w:hAnsi="Tahoma" w:cs="Tahoma"/>
      <w:lang w:eastAsia="ar-SA"/>
    </w:rPr>
  </w:style>
  <w:style w:type="paragraph" w:customStyle="1" w:styleId="4f3">
    <w:name w:val="書式なし4"/>
    <w:basedOn w:val="a1"/>
    <w:rsid w:val="00C95461"/>
    <w:pPr>
      <w:suppressAutoHyphens/>
    </w:pPr>
    <w:rPr>
      <w:rFonts w:ascii="Courier New" w:eastAsia="MS Mincho" w:hAnsi="Courier New" w:cs="CG Times (WN)"/>
      <w:lang w:val="nb-NO" w:eastAsia="ar-SA"/>
    </w:rPr>
  </w:style>
  <w:style w:type="paragraph" w:customStyle="1" w:styleId="Web4">
    <w:name w:val="標準 (Web)4"/>
    <w:basedOn w:val="a1"/>
    <w:rsid w:val="00C95461"/>
    <w:pPr>
      <w:suppressAutoHyphens/>
      <w:spacing w:before="100" w:after="100"/>
    </w:pPr>
    <w:rPr>
      <w:rFonts w:eastAsia="Arial Unicode MS" w:cs="CG Times (WN)"/>
      <w:sz w:val="24"/>
      <w:szCs w:val="24"/>
    </w:rPr>
  </w:style>
  <w:style w:type="paragraph" w:customStyle="1" w:styleId="243">
    <w:name w:val="本文インデント 24"/>
    <w:basedOn w:val="a1"/>
    <w:rsid w:val="00C95461"/>
    <w:pPr>
      <w:suppressAutoHyphens/>
      <w:ind w:left="567"/>
    </w:pPr>
    <w:rPr>
      <w:rFonts w:ascii="Arial" w:eastAsia="MS Mincho" w:hAnsi="Arial" w:cs="Arial"/>
      <w:lang w:eastAsia="ar-SA"/>
    </w:rPr>
  </w:style>
  <w:style w:type="paragraph" w:customStyle="1" w:styleId="4f4">
    <w:name w:val="標準インデント4"/>
    <w:basedOn w:val="a1"/>
    <w:rsid w:val="00C95461"/>
    <w:pPr>
      <w:suppressAutoHyphens/>
      <w:ind w:left="708"/>
    </w:pPr>
    <w:rPr>
      <w:rFonts w:eastAsia="MS Mincho" w:cs="CG Times (WN)"/>
      <w:lang w:eastAsia="ar-SA"/>
    </w:rPr>
  </w:style>
  <w:style w:type="paragraph" w:customStyle="1" w:styleId="4f5">
    <w:name w:val="記4"/>
    <w:basedOn w:val="a1"/>
    <w:next w:val="a1"/>
    <w:rsid w:val="00C95461"/>
    <w:pPr>
      <w:suppressAutoHyphens/>
    </w:pPr>
    <w:rPr>
      <w:rFonts w:eastAsia="MS Mincho" w:cs="CG Times (WN)"/>
      <w:lang w:eastAsia="ar-SA"/>
    </w:rPr>
  </w:style>
  <w:style w:type="paragraph" w:customStyle="1" w:styleId="HTML40">
    <w:name w:val="HTML 書式付き4"/>
    <w:basedOn w:val="a1"/>
    <w:rsid w:val="00C95461"/>
    <w:pPr>
      <w:suppressAutoHyphens/>
    </w:pPr>
    <w:rPr>
      <w:rFonts w:ascii="Courier New" w:eastAsia="MS Mincho" w:hAnsi="Courier New" w:cs="Courier New"/>
      <w:lang w:eastAsia="ar-SA"/>
    </w:rPr>
  </w:style>
  <w:style w:type="paragraph" w:customStyle="1" w:styleId="234">
    <w:name w:val="本文 23"/>
    <w:basedOn w:val="a1"/>
    <w:rsid w:val="00C95461"/>
    <w:pPr>
      <w:suppressAutoHyphens/>
      <w:spacing w:after="120"/>
    </w:pPr>
    <w:rPr>
      <w:rFonts w:eastAsia="MS Mincho" w:cs="CG Times (WN)"/>
      <w:lang w:eastAsia="ar-SA"/>
    </w:rPr>
  </w:style>
  <w:style w:type="paragraph" w:customStyle="1" w:styleId="332">
    <w:name w:val="本文 33"/>
    <w:basedOn w:val="a1"/>
    <w:rsid w:val="00C95461"/>
    <w:pPr>
      <w:suppressAutoHyphens/>
      <w:spacing w:after="120"/>
    </w:pPr>
    <w:rPr>
      <w:rFonts w:eastAsia="MS Mincho" w:cs="CG Times (WN)"/>
      <w:lang w:eastAsia="ar-SA"/>
    </w:rPr>
  </w:style>
  <w:style w:type="paragraph" w:customStyle="1" w:styleId="GridTable31">
    <w:name w:val="Grid Table 31"/>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954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C95461"/>
    <w:pPr>
      <w:suppressAutoHyphens/>
      <w:spacing w:after="120"/>
    </w:pPr>
    <w:rPr>
      <w:rFonts w:eastAsia="MS Mincho" w:cs="CG Times (WN)"/>
      <w:lang w:eastAsia="ar-SA"/>
    </w:rPr>
  </w:style>
  <w:style w:type="paragraph" w:customStyle="1" w:styleId="342">
    <w:name w:val="本文 34"/>
    <w:basedOn w:val="a1"/>
    <w:rsid w:val="00C95461"/>
    <w:pPr>
      <w:suppressAutoHyphens/>
      <w:spacing w:after="120"/>
    </w:pPr>
    <w:rPr>
      <w:rFonts w:eastAsia="MS Mincho" w:cs="CG Times (WN)"/>
      <w:lang w:eastAsia="ar-SA"/>
    </w:rPr>
  </w:style>
  <w:style w:type="paragraph" w:customStyle="1" w:styleId="tan0">
    <w:name w:val="tan"/>
    <w:basedOn w:val="a1"/>
    <w:rsid w:val="00C95461"/>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C95461"/>
    <w:pPr>
      <w:overflowPunct w:val="0"/>
      <w:autoSpaceDE w:val="0"/>
      <w:autoSpaceDN w:val="0"/>
      <w:adjustRightInd w:val="0"/>
      <w:ind w:left="1418" w:hanging="1418"/>
    </w:pPr>
    <w:rPr>
      <w:rFonts w:eastAsia="MS Mincho"/>
      <w:bCs/>
      <w:szCs w:val="22"/>
      <w:lang w:val="en-US" w:eastAsia="en-GB"/>
    </w:rPr>
  </w:style>
  <w:style w:type="paragraph" w:customStyle="1" w:styleId="2fe">
    <w:name w:val="题注2"/>
    <w:basedOn w:val="a1"/>
    <w:next w:val="a1"/>
    <w:rsid w:val="00C95461"/>
    <w:pPr>
      <w:overflowPunct w:val="0"/>
      <w:autoSpaceDE w:val="0"/>
      <w:autoSpaceDN w:val="0"/>
      <w:adjustRightInd w:val="0"/>
      <w:spacing w:before="120" w:after="120"/>
    </w:pPr>
    <w:rPr>
      <w:rFonts w:eastAsia="MS Mincho"/>
      <w:b/>
      <w:lang w:eastAsia="en-GB"/>
    </w:rPr>
  </w:style>
  <w:style w:type="paragraph" w:customStyle="1" w:styleId="2ff">
    <w:name w:val="图表目录2"/>
    <w:basedOn w:val="a1"/>
    <w:next w:val="a1"/>
    <w:rsid w:val="00C95461"/>
    <w:pPr>
      <w:overflowPunct w:val="0"/>
      <w:autoSpaceDE w:val="0"/>
      <w:autoSpaceDN w:val="0"/>
      <w:adjustRightInd w:val="0"/>
      <w:ind w:left="400" w:hanging="400"/>
      <w:jc w:val="center"/>
    </w:pPr>
    <w:rPr>
      <w:rFonts w:eastAsia="MS Mincho"/>
      <w:b/>
      <w:lang w:eastAsia="en-GB"/>
    </w:rPr>
  </w:style>
  <w:style w:type="character" w:styleId="affff4">
    <w:name w:val="Subtle Emphasis"/>
    <w:uiPriority w:val="19"/>
    <w:qFormat/>
    <w:rsid w:val="00C95461"/>
    <w:rPr>
      <w:i/>
      <w:iCs/>
      <w:color w:val="808080"/>
    </w:rPr>
  </w:style>
  <w:style w:type="character" w:styleId="affff5">
    <w:name w:val="Intense Reference"/>
    <w:uiPriority w:val="32"/>
    <w:qFormat/>
    <w:rsid w:val="00C95461"/>
    <w:rPr>
      <w:b/>
      <w:bCs/>
      <w:smallCaps/>
      <w:color w:val="C0504D"/>
      <w:spacing w:val="5"/>
      <w:u w:val="single"/>
    </w:rPr>
  </w:style>
  <w:style w:type="character" w:styleId="affff6">
    <w:name w:val="Book Title"/>
    <w:uiPriority w:val="33"/>
    <w:qFormat/>
    <w:rsid w:val="00C95461"/>
    <w:rPr>
      <w:b/>
      <w:bCs/>
      <w:smallCaps/>
      <w:spacing w:val="5"/>
    </w:rPr>
  </w:style>
  <w:style w:type="character" w:customStyle="1" w:styleId="Char31">
    <w:name w:val="批注主题 Char3"/>
    <w:locked/>
    <w:rsid w:val="00C95461"/>
    <w:rPr>
      <w:rFonts w:ascii="Times New Roman" w:eastAsia="MS Mincho" w:hAnsi="Times New Roman"/>
      <w:b/>
      <w:bCs/>
      <w:lang w:eastAsia="en-US"/>
    </w:rPr>
  </w:style>
  <w:style w:type="character" w:customStyle="1" w:styleId="ENChar">
    <w:name w:val="EN Char"/>
    <w:rsid w:val="00C95461"/>
    <w:rPr>
      <w:rFonts w:ascii="Times New Roman" w:hAnsi="Times New Roman" w:cs="Times New Roman" w:hint="default"/>
      <w:color w:val="FF0000"/>
      <w:lang w:val="en-US" w:eastAsia="en-US"/>
    </w:rPr>
  </w:style>
  <w:style w:type="character" w:customStyle="1" w:styleId="ListChar3">
    <w:name w:val="List Char3"/>
    <w:rsid w:val="00C95461"/>
    <w:rPr>
      <w:rFonts w:ascii="Times New Roman" w:hAnsi="Times New Roman" w:cs="Times New Roman" w:hint="default"/>
      <w:lang w:val="en-GB" w:eastAsia="en-US"/>
    </w:rPr>
  </w:style>
  <w:style w:type="character" w:customStyle="1" w:styleId="Char13">
    <w:name w:val="批注主题 Char1"/>
    <w:rsid w:val="00C95461"/>
    <w:rPr>
      <w:rFonts w:ascii="MS Mincho" w:eastAsia="MS Mincho" w:hAnsi="MS Mincho" w:hint="eastAsia"/>
      <w:b/>
      <w:bCs/>
      <w:lang w:val="en-GB"/>
    </w:rPr>
  </w:style>
  <w:style w:type="character" w:customStyle="1" w:styleId="EditorsNoteChar1">
    <w:name w:val="Editor's Note Char1"/>
    <w:rsid w:val="00C95461"/>
    <w:rPr>
      <w:rFonts w:ascii="Times New Roman" w:hAnsi="Times New Roman" w:cs="Times New Roman" w:hint="default"/>
      <w:color w:val="FF0000"/>
      <w:lang w:val="en-GB" w:eastAsia="en-US"/>
    </w:rPr>
  </w:style>
  <w:style w:type="character" w:customStyle="1" w:styleId="Char14">
    <w:name w:val="日期 Char1"/>
    <w:rsid w:val="00C95461"/>
    <w:rPr>
      <w:rFonts w:ascii="MS Mincho" w:eastAsia="MS Mincho" w:hAnsi="MS Mincho" w:hint="eastAsia"/>
      <w:lang w:val="en-GB"/>
    </w:rPr>
  </w:style>
  <w:style w:type="character" w:customStyle="1" w:styleId="FooterChar2">
    <w:name w:val="Footer Char2"/>
    <w:rsid w:val="00C95461"/>
    <w:rPr>
      <w:sz w:val="18"/>
      <w:szCs w:val="18"/>
    </w:rPr>
  </w:style>
  <w:style w:type="character" w:customStyle="1" w:styleId="Heading7Char3">
    <w:name w:val="Heading 7 Char3"/>
    <w:rsid w:val="00C95461"/>
    <w:rPr>
      <w:rFonts w:ascii="Arial" w:eastAsia="宋体" w:hAnsi="Arial" w:cs="Times New Roman" w:hint="default"/>
      <w:kern w:val="0"/>
      <w:sz w:val="20"/>
      <w:szCs w:val="20"/>
      <w:lang w:val="en-GB" w:eastAsia="en-US"/>
    </w:rPr>
  </w:style>
  <w:style w:type="character" w:customStyle="1" w:styleId="Heading8Char3">
    <w:name w:val="Heading 8 Char3"/>
    <w:rsid w:val="00C95461"/>
    <w:rPr>
      <w:rFonts w:ascii="Arial" w:eastAsia="宋体" w:hAnsi="Arial" w:cs="Times New Roman" w:hint="default"/>
      <w:kern w:val="0"/>
      <w:sz w:val="36"/>
      <w:szCs w:val="20"/>
      <w:lang w:val="en-GB" w:eastAsia="en-US"/>
    </w:rPr>
  </w:style>
  <w:style w:type="character" w:customStyle="1" w:styleId="Heading9Char2">
    <w:name w:val="Heading 9 Char2"/>
    <w:rsid w:val="00C95461"/>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C9546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C9546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9546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C95461"/>
    <w:rPr>
      <w:rFonts w:ascii="Courier New" w:eastAsia="宋体" w:hAnsi="Courier New" w:cs="Times New Roman" w:hint="default"/>
      <w:kern w:val="0"/>
      <w:sz w:val="20"/>
      <w:szCs w:val="20"/>
      <w:lang w:val="nb-NO" w:eastAsia="ja-JP"/>
    </w:rPr>
  </w:style>
  <w:style w:type="character" w:customStyle="1" w:styleId="Titre3Car">
    <w:name w:val="Titre 3 Car"/>
    <w:rsid w:val="00C95461"/>
    <w:rPr>
      <w:rFonts w:ascii="Arial" w:hAnsi="Arial" w:cs="Arial" w:hint="default"/>
      <w:sz w:val="28"/>
      <w:szCs w:val="28"/>
      <w:lang w:val="en-GB" w:eastAsia="en-GB"/>
    </w:rPr>
  </w:style>
  <w:style w:type="character" w:customStyle="1" w:styleId="H6Car">
    <w:name w:val="H6 Car"/>
    <w:rsid w:val="00C95461"/>
    <w:rPr>
      <w:rFonts w:ascii="Arial" w:hAnsi="Arial" w:cs="Arial" w:hint="default"/>
      <w:sz w:val="22"/>
      <w:lang w:val="en-GB"/>
    </w:rPr>
  </w:style>
  <w:style w:type="character" w:customStyle="1" w:styleId="TALZchn">
    <w:name w:val="TAL Zchn"/>
    <w:rsid w:val="00C9546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95461"/>
    <w:rPr>
      <w:rFonts w:ascii="Arial" w:eastAsia="宋体" w:hAnsi="Arial" w:cs="Arial" w:hint="default"/>
      <w:color w:val="0000FF"/>
      <w:kern w:val="2"/>
      <w:sz w:val="24"/>
      <w:szCs w:val="28"/>
      <w:lang w:val="en-GB" w:eastAsia="en-GB"/>
    </w:rPr>
  </w:style>
  <w:style w:type="character" w:customStyle="1" w:styleId="BodyText2Char3">
    <w:name w:val="Body Text 2 Char3"/>
    <w:rsid w:val="00C95461"/>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C95461"/>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546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5461"/>
    <w:rPr>
      <w:rFonts w:ascii="Arial" w:hAnsi="Arial" w:cs="Arial" w:hint="default"/>
      <w:sz w:val="28"/>
      <w:lang w:val="en-GB" w:eastAsia="en-US" w:bidi="ar-SA"/>
    </w:rPr>
  </w:style>
  <w:style w:type="character" w:customStyle="1" w:styleId="TFZchn">
    <w:name w:val="TF Zchn"/>
    <w:rsid w:val="00C9546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5461"/>
    <w:rPr>
      <w:sz w:val="28"/>
      <w:lang w:val="en-GB" w:eastAsia="en-US"/>
    </w:rPr>
  </w:style>
  <w:style w:type="character" w:customStyle="1" w:styleId="apple-style-span">
    <w:name w:val="apple-style-span"/>
    <w:basedOn w:val="a2"/>
    <w:rsid w:val="00C95461"/>
  </w:style>
  <w:style w:type="character" w:customStyle="1" w:styleId="BodyTextIndentChar3">
    <w:name w:val="Body Text Indent Char3"/>
    <w:rsid w:val="00C9546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C9546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95461"/>
    <w:rPr>
      <w:color w:val="FF0000"/>
      <w:lang w:val="en-GB" w:eastAsia="en-US" w:bidi="ar-SA"/>
    </w:rPr>
  </w:style>
  <w:style w:type="character" w:customStyle="1" w:styleId="CharChar15">
    <w:name w:val="Char Char15"/>
    <w:rsid w:val="00C95461"/>
    <w:rPr>
      <w:rFonts w:ascii="Arial" w:hAnsi="Arial" w:cs="Arial" w:hint="default"/>
      <w:sz w:val="36"/>
      <w:lang w:val="en-GB"/>
    </w:rPr>
  </w:style>
  <w:style w:type="character" w:customStyle="1" w:styleId="mediumtext1">
    <w:name w:val="medium_text1"/>
    <w:rsid w:val="00C95461"/>
    <w:rPr>
      <w:sz w:val="18"/>
      <w:szCs w:val="18"/>
    </w:rPr>
  </w:style>
  <w:style w:type="character" w:customStyle="1" w:styleId="shorttext1">
    <w:name w:val="short_text1"/>
    <w:rsid w:val="00C954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546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95461"/>
    <w:rPr>
      <w:rFonts w:ascii="Arial" w:hAnsi="Arial" w:cs="Arial" w:hint="default"/>
      <w:sz w:val="24"/>
      <w:szCs w:val="28"/>
      <w:lang w:val="en-GB" w:eastAsia="en-US"/>
    </w:rPr>
  </w:style>
  <w:style w:type="character" w:customStyle="1" w:styleId="CharChar18">
    <w:name w:val="Char Char18"/>
    <w:rsid w:val="00C9546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546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9546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95461"/>
    <w:rPr>
      <w:rFonts w:ascii="Arial" w:hAnsi="Arial" w:cs="Arial" w:hint="default"/>
      <w:sz w:val="24"/>
      <w:szCs w:val="28"/>
      <w:lang w:val="en-GB" w:eastAsia="en-GB" w:bidi="ar-SA"/>
    </w:rPr>
  </w:style>
  <w:style w:type="character" w:customStyle="1" w:styleId="Heading7Char2">
    <w:name w:val="Heading 7 Char2"/>
    <w:rsid w:val="00C95461"/>
    <w:rPr>
      <w:rFonts w:ascii="Arial" w:hAnsi="Arial" w:cs="Arial" w:hint="default"/>
      <w:lang w:val="en-GB" w:eastAsia="en-GB" w:bidi="ar-SA"/>
    </w:rPr>
  </w:style>
  <w:style w:type="character" w:customStyle="1" w:styleId="Heading8Char2">
    <w:name w:val="Heading 8 Char2"/>
    <w:rsid w:val="00C95461"/>
    <w:rPr>
      <w:rFonts w:ascii="Arial" w:hAnsi="Arial" w:cs="Arial" w:hint="default"/>
      <w:sz w:val="36"/>
      <w:lang w:val="en-GB" w:eastAsia="en-GB" w:bidi="ar-SA"/>
    </w:rPr>
  </w:style>
  <w:style w:type="character" w:customStyle="1" w:styleId="ListChar2">
    <w:name w:val="List Char2"/>
    <w:rsid w:val="00C95461"/>
    <w:rPr>
      <w:lang w:val="en-GB" w:eastAsia="en-GB" w:bidi="ar-SA"/>
    </w:rPr>
  </w:style>
  <w:style w:type="character" w:customStyle="1" w:styleId="PlainTextChar2">
    <w:name w:val="Plain Text Char2"/>
    <w:rsid w:val="00C95461"/>
    <w:rPr>
      <w:rFonts w:ascii="Courier New" w:hAnsi="Courier New" w:cs="Courier New" w:hint="default"/>
      <w:lang w:val="nb-NO" w:eastAsia="en-US" w:bidi="ar-SA"/>
    </w:rPr>
  </w:style>
  <w:style w:type="character" w:customStyle="1" w:styleId="CommentTextChar2">
    <w:name w:val="Comment Text Char2"/>
    <w:semiHidden/>
    <w:rsid w:val="00C95461"/>
    <w:rPr>
      <w:lang w:val="en-GB" w:eastAsia="en-US" w:bidi="ar-SA"/>
    </w:rPr>
  </w:style>
  <w:style w:type="character" w:customStyle="1" w:styleId="BodyText2Char2">
    <w:name w:val="Body Text 2 Char2"/>
    <w:rsid w:val="00C95461"/>
    <w:rPr>
      <w:lang w:val="en-GB" w:eastAsia="ja-JP" w:bidi="ar-SA"/>
    </w:rPr>
  </w:style>
  <w:style w:type="character" w:customStyle="1" w:styleId="BodyText3Char2">
    <w:name w:val="Body Text 3 Char2"/>
    <w:rsid w:val="00C954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5461"/>
    <w:rPr>
      <w:rFonts w:ascii="Arial" w:eastAsia="宋体" w:hAnsi="Arial" w:cs="Arial" w:hint="default"/>
      <w:sz w:val="32"/>
      <w:lang w:val="en-GB" w:eastAsia="en-US" w:bidi="ar-SA"/>
    </w:rPr>
  </w:style>
  <w:style w:type="character" w:customStyle="1" w:styleId="BodyTextIndentChar2">
    <w:name w:val="Body Text Indent Char2"/>
    <w:rsid w:val="00C95461"/>
    <w:rPr>
      <w:lang w:val="en-GB" w:eastAsia="en-US" w:bidi="ar-SA"/>
    </w:rPr>
  </w:style>
  <w:style w:type="character" w:customStyle="1" w:styleId="BodyTextIndent2Char2">
    <w:name w:val="Body Text Indent 2 Char2"/>
    <w:rsid w:val="00C9546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5461"/>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95461"/>
    <w:rPr>
      <w:rFonts w:ascii="Arial" w:hAnsi="Arial" w:cs="Arial" w:hint="default"/>
      <w:sz w:val="28"/>
      <w:lang w:val="en-GB" w:eastAsia="en-GB" w:bidi="ar-SA"/>
    </w:rPr>
  </w:style>
  <w:style w:type="character" w:customStyle="1" w:styleId="CarCar9">
    <w:name w:val="Car Car9"/>
    <w:rsid w:val="00C95461"/>
    <w:rPr>
      <w:rFonts w:ascii="Arial" w:hAnsi="Arial" w:cs="Arial" w:hint="default"/>
      <w:lang w:val="en-GB" w:eastAsia="ja-JP" w:bidi="ar-SA"/>
    </w:rPr>
  </w:style>
  <w:style w:type="character" w:customStyle="1" w:styleId="Heading9Char1">
    <w:name w:val="Heading 9 Char1"/>
    <w:rsid w:val="00C95461"/>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9546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95461"/>
    <w:rPr>
      <w:rFonts w:ascii="Arial" w:hAnsi="Arial" w:cs="Arial" w:hint="default"/>
      <w:sz w:val="28"/>
      <w:lang w:val="en-GB" w:eastAsia="ja-JP" w:bidi="ar-SA"/>
    </w:rPr>
  </w:style>
  <w:style w:type="character" w:customStyle="1" w:styleId="Heading7Char1">
    <w:name w:val="Heading 7 Char1"/>
    <w:rsid w:val="00C95461"/>
    <w:rPr>
      <w:rFonts w:ascii="Arial" w:hAnsi="Arial" w:cs="Arial" w:hint="default"/>
      <w:lang w:val="en-GB" w:eastAsia="ja-JP" w:bidi="ar-SA"/>
    </w:rPr>
  </w:style>
  <w:style w:type="character" w:customStyle="1" w:styleId="Heading8Char1">
    <w:name w:val="Heading 8 Char1"/>
    <w:rsid w:val="00C95461"/>
    <w:rPr>
      <w:rFonts w:ascii="Arial" w:hAnsi="Arial" w:cs="Arial" w:hint="default"/>
      <w:sz w:val="36"/>
      <w:lang w:val="en-GB" w:eastAsia="ja-JP" w:bidi="ar-SA"/>
    </w:rPr>
  </w:style>
  <w:style w:type="character" w:customStyle="1" w:styleId="ListChar1">
    <w:name w:val="List Char1"/>
    <w:rsid w:val="00C95461"/>
    <w:rPr>
      <w:lang w:val="en-GB" w:eastAsia="ja-JP" w:bidi="ar-SA"/>
    </w:rPr>
  </w:style>
  <w:style w:type="character" w:customStyle="1" w:styleId="PlainTextChar1">
    <w:name w:val="Plain Text Char1"/>
    <w:rsid w:val="00C95461"/>
    <w:rPr>
      <w:rFonts w:ascii="Courier New" w:hAnsi="Courier New" w:cs="Courier New" w:hint="default"/>
      <w:lang w:val="nb-NO" w:eastAsia="en-US" w:bidi="ar-SA"/>
    </w:rPr>
  </w:style>
  <w:style w:type="character" w:customStyle="1" w:styleId="CommentTextChar1">
    <w:name w:val="Comment Text Char1"/>
    <w:semiHidden/>
    <w:rsid w:val="00C95461"/>
    <w:rPr>
      <w:lang w:val="en-GB" w:eastAsia="en-US" w:bidi="ar-SA"/>
    </w:rPr>
  </w:style>
  <w:style w:type="character" w:customStyle="1" w:styleId="Absatz-Standardschriftart">
    <w:name w:val="Absatz-Standardschriftart"/>
    <w:rsid w:val="00C95461"/>
  </w:style>
  <w:style w:type="character" w:customStyle="1" w:styleId="WW-Absatz-Standardschriftart">
    <w:name w:val="WW-Absatz-Standardschriftart"/>
    <w:rsid w:val="00C95461"/>
  </w:style>
  <w:style w:type="character" w:customStyle="1" w:styleId="WW8Num1z0">
    <w:name w:val="WW8Num1z0"/>
    <w:rsid w:val="00C95461"/>
    <w:rPr>
      <w:rFonts w:ascii="Symbol" w:hAnsi="Symbol" w:hint="default"/>
    </w:rPr>
  </w:style>
  <w:style w:type="character" w:customStyle="1" w:styleId="WW8Num5z0">
    <w:name w:val="WW8Num5z0"/>
    <w:rsid w:val="00C95461"/>
    <w:rPr>
      <w:rFonts w:ascii="Times New Roman" w:eastAsia="MS Mincho" w:hAnsi="Times New Roman" w:cs="Times New Roman" w:hint="default"/>
    </w:rPr>
  </w:style>
  <w:style w:type="character" w:customStyle="1" w:styleId="WW8Num5z1">
    <w:name w:val="WW8Num5z1"/>
    <w:rsid w:val="00C95461"/>
    <w:rPr>
      <w:rFonts w:ascii="Courier New" w:hAnsi="Courier New" w:cs="Courier New" w:hint="default"/>
    </w:rPr>
  </w:style>
  <w:style w:type="character" w:customStyle="1" w:styleId="WW8Num5z2">
    <w:name w:val="WW8Num5z2"/>
    <w:rsid w:val="00C95461"/>
    <w:rPr>
      <w:rFonts w:ascii="Wingdings" w:hAnsi="Wingdings" w:hint="default"/>
    </w:rPr>
  </w:style>
  <w:style w:type="character" w:customStyle="1" w:styleId="WW8Num5z3">
    <w:name w:val="WW8Num5z3"/>
    <w:rsid w:val="00C95461"/>
    <w:rPr>
      <w:rFonts w:ascii="Symbol" w:hAnsi="Symbol" w:hint="default"/>
    </w:rPr>
  </w:style>
  <w:style w:type="character" w:customStyle="1" w:styleId="WW8Num6z0">
    <w:name w:val="WW8Num6z0"/>
    <w:rsid w:val="00C95461"/>
    <w:rPr>
      <w:rFonts w:ascii="Arial" w:eastAsia="MS Mincho" w:hAnsi="Arial" w:cs="Arial" w:hint="default"/>
    </w:rPr>
  </w:style>
  <w:style w:type="character" w:customStyle="1" w:styleId="WW8Num6z1">
    <w:name w:val="WW8Num6z1"/>
    <w:rsid w:val="00C95461"/>
    <w:rPr>
      <w:rFonts w:ascii="Courier New" w:hAnsi="Courier New" w:cs="Courier New" w:hint="default"/>
    </w:rPr>
  </w:style>
  <w:style w:type="character" w:customStyle="1" w:styleId="WW8Num6z2">
    <w:name w:val="WW8Num6z2"/>
    <w:rsid w:val="00C95461"/>
    <w:rPr>
      <w:rFonts w:ascii="Wingdings" w:hAnsi="Wingdings" w:hint="default"/>
    </w:rPr>
  </w:style>
  <w:style w:type="character" w:customStyle="1" w:styleId="WW8Num6z3">
    <w:name w:val="WW8Num6z3"/>
    <w:rsid w:val="00C95461"/>
    <w:rPr>
      <w:rFonts w:ascii="Symbol" w:hAnsi="Symbol" w:hint="default"/>
    </w:rPr>
  </w:style>
  <w:style w:type="character" w:customStyle="1" w:styleId="WW8Num9z0">
    <w:name w:val="WW8Num9z0"/>
    <w:rsid w:val="00C95461"/>
    <w:rPr>
      <w:rFonts w:ascii="Times New Roman" w:eastAsia="MS Mincho" w:hAnsi="Times New Roman" w:cs="Times New Roman" w:hint="default"/>
    </w:rPr>
  </w:style>
  <w:style w:type="character" w:customStyle="1" w:styleId="WW8Num9z1">
    <w:name w:val="WW8Num9z1"/>
    <w:rsid w:val="00C95461"/>
    <w:rPr>
      <w:rFonts w:ascii="Courier New" w:hAnsi="Courier New" w:cs="Courier New" w:hint="default"/>
    </w:rPr>
  </w:style>
  <w:style w:type="character" w:customStyle="1" w:styleId="WW8Num9z2">
    <w:name w:val="WW8Num9z2"/>
    <w:rsid w:val="00C95461"/>
    <w:rPr>
      <w:rFonts w:ascii="Wingdings" w:hAnsi="Wingdings" w:hint="default"/>
    </w:rPr>
  </w:style>
  <w:style w:type="character" w:customStyle="1" w:styleId="WW8Num9z3">
    <w:name w:val="WW8Num9z3"/>
    <w:rsid w:val="00C95461"/>
    <w:rPr>
      <w:rFonts w:ascii="Symbol" w:hAnsi="Symbol" w:hint="default"/>
    </w:rPr>
  </w:style>
  <w:style w:type="character" w:customStyle="1" w:styleId="WW8Num11z0">
    <w:name w:val="WW8Num11z0"/>
    <w:rsid w:val="00C95461"/>
    <w:rPr>
      <w:rFonts w:ascii="Times New Roman" w:eastAsia="MS Mincho" w:hAnsi="Times New Roman" w:cs="Times New Roman" w:hint="default"/>
    </w:rPr>
  </w:style>
  <w:style w:type="character" w:customStyle="1" w:styleId="WW8Num11z1">
    <w:name w:val="WW8Num11z1"/>
    <w:rsid w:val="00C95461"/>
    <w:rPr>
      <w:rFonts w:ascii="Courier New" w:hAnsi="Courier New" w:cs="Courier New" w:hint="default"/>
    </w:rPr>
  </w:style>
  <w:style w:type="character" w:customStyle="1" w:styleId="WW8Num11z2">
    <w:name w:val="WW8Num11z2"/>
    <w:rsid w:val="00C95461"/>
    <w:rPr>
      <w:rFonts w:ascii="Wingdings" w:hAnsi="Wingdings" w:hint="default"/>
    </w:rPr>
  </w:style>
  <w:style w:type="character" w:customStyle="1" w:styleId="WW8Num11z3">
    <w:name w:val="WW8Num11z3"/>
    <w:rsid w:val="00C95461"/>
    <w:rPr>
      <w:rFonts w:ascii="Symbol" w:hAnsi="Symbol" w:hint="default"/>
    </w:rPr>
  </w:style>
  <w:style w:type="character" w:customStyle="1" w:styleId="WW8Num15z0">
    <w:name w:val="WW8Num15z0"/>
    <w:rsid w:val="00C95461"/>
    <w:rPr>
      <w:rFonts w:ascii="Times New Roman" w:eastAsia="Times New Roman" w:hAnsi="Times New Roman" w:cs="Times New Roman" w:hint="default"/>
    </w:rPr>
  </w:style>
  <w:style w:type="character" w:customStyle="1" w:styleId="WW8Num15z1">
    <w:name w:val="WW8Num15z1"/>
    <w:rsid w:val="00C95461"/>
    <w:rPr>
      <w:rFonts w:ascii="Courier New" w:hAnsi="Courier New" w:cs="Courier New" w:hint="default"/>
    </w:rPr>
  </w:style>
  <w:style w:type="character" w:customStyle="1" w:styleId="WW8Num15z2">
    <w:name w:val="WW8Num15z2"/>
    <w:rsid w:val="00C95461"/>
    <w:rPr>
      <w:rFonts w:ascii="Wingdings" w:hAnsi="Wingdings" w:hint="default"/>
    </w:rPr>
  </w:style>
  <w:style w:type="character" w:customStyle="1" w:styleId="WW8Num15z3">
    <w:name w:val="WW8Num15z3"/>
    <w:rsid w:val="00C95461"/>
    <w:rPr>
      <w:rFonts w:ascii="Symbol" w:hAnsi="Symbol" w:hint="default"/>
    </w:rPr>
  </w:style>
  <w:style w:type="character" w:customStyle="1" w:styleId="WW8Num16z0">
    <w:name w:val="WW8Num16z0"/>
    <w:rsid w:val="00C95461"/>
    <w:rPr>
      <w:rFonts w:ascii="Times New Roman" w:eastAsia="MS Mincho" w:hAnsi="Times New Roman" w:cs="Times New Roman" w:hint="default"/>
    </w:rPr>
  </w:style>
  <w:style w:type="character" w:customStyle="1" w:styleId="WW8Num16z1">
    <w:name w:val="WW8Num16z1"/>
    <w:rsid w:val="00C95461"/>
    <w:rPr>
      <w:rFonts w:ascii="Courier New" w:hAnsi="Courier New" w:cs="Courier New" w:hint="default"/>
    </w:rPr>
  </w:style>
  <w:style w:type="character" w:customStyle="1" w:styleId="WW8Num16z2">
    <w:name w:val="WW8Num16z2"/>
    <w:rsid w:val="00C95461"/>
    <w:rPr>
      <w:rFonts w:ascii="Wingdings" w:hAnsi="Wingdings" w:hint="default"/>
    </w:rPr>
  </w:style>
  <w:style w:type="character" w:customStyle="1" w:styleId="WW8Num16z3">
    <w:name w:val="WW8Num16z3"/>
    <w:rsid w:val="00C95461"/>
    <w:rPr>
      <w:rFonts w:ascii="Symbol" w:hAnsi="Symbol" w:hint="default"/>
    </w:rPr>
  </w:style>
  <w:style w:type="character" w:customStyle="1" w:styleId="WW8Num18z0">
    <w:name w:val="WW8Num18z0"/>
    <w:rsid w:val="00C95461"/>
    <w:rPr>
      <w:rFonts w:ascii="Times New Roman" w:eastAsia="Times New Roman" w:hAnsi="Times New Roman" w:cs="Times New Roman" w:hint="default"/>
    </w:rPr>
  </w:style>
  <w:style w:type="character" w:customStyle="1" w:styleId="WW8Num18z1">
    <w:name w:val="WW8Num18z1"/>
    <w:rsid w:val="00C95461"/>
    <w:rPr>
      <w:rFonts w:ascii="Courier New" w:hAnsi="Courier New" w:cs="Courier New" w:hint="default"/>
    </w:rPr>
  </w:style>
  <w:style w:type="character" w:customStyle="1" w:styleId="WW8Num18z2">
    <w:name w:val="WW8Num18z2"/>
    <w:rsid w:val="00C95461"/>
    <w:rPr>
      <w:rFonts w:ascii="Wingdings" w:hAnsi="Wingdings" w:hint="default"/>
    </w:rPr>
  </w:style>
  <w:style w:type="character" w:customStyle="1" w:styleId="WW8Num18z3">
    <w:name w:val="WW8Num18z3"/>
    <w:rsid w:val="00C95461"/>
    <w:rPr>
      <w:rFonts w:ascii="Symbol" w:hAnsi="Symbol" w:hint="default"/>
    </w:rPr>
  </w:style>
  <w:style w:type="character" w:customStyle="1" w:styleId="WW8Num19z0">
    <w:name w:val="WW8Num19z0"/>
    <w:rsid w:val="00C95461"/>
    <w:rPr>
      <w:rFonts w:ascii="Times New Roman" w:eastAsia="MS Mincho" w:hAnsi="Times New Roman" w:cs="Times New Roman" w:hint="default"/>
    </w:rPr>
  </w:style>
  <w:style w:type="character" w:customStyle="1" w:styleId="WW8Num19z1">
    <w:name w:val="WW8Num19z1"/>
    <w:rsid w:val="00C95461"/>
    <w:rPr>
      <w:rFonts w:ascii="Wingdings" w:hAnsi="Wingdings" w:hint="default"/>
    </w:rPr>
  </w:style>
  <w:style w:type="character" w:customStyle="1" w:styleId="WW8Num25z0">
    <w:name w:val="WW8Num25z0"/>
    <w:rsid w:val="00C95461"/>
    <w:rPr>
      <w:rFonts w:ascii="Arial" w:eastAsia="宋体" w:hAnsi="Arial" w:cs="Arial" w:hint="default"/>
    </w:rPr>
  </w:style>
  <w:style w:type="character" w:customStyle="1" w:styleId="WW8Num25z1">
    <w:name w:val="WW8Num25z1"/>
    <w:rsid w:val="00C95461"/>
    <w:rPr>
      <w:rFonts w:ascii="Wingdings" w:hAnsi="Wingdings" w:hint="default"/>
    </w:rPr>
  </w:style>
  <w:style w:type="character" w:customStyle="1" w:styleId="WW8Num28z0">
    <w:name w:val="WW8Num28z0"/>
    <w:rsid w:val="00C95461"/>
    <w:rPr>
      <w:rFonts w:ascii="Times New Roman" w:eastAsia="MS Mincho" w:hAnsi="Times New Roman" w:cs="Times New Roman" w:hint="default"/>
    </w:rPr>
  </w:style>
  <w:style w:type="character" w:customStyle="1" w:styleId="WW8Num28z1">
    <w:name w:val="WW8Num28z1"/>
    <w:rsid w:val="00C95461"/>
    <w:rPr>
      <w:rFonts w:ascii="Courier New" w:hAnsi="Courier New" w:cs="Courier New" w:hint="default"/>
    </w:rPr>
  </w:style>
  <w:style w:type="character" w:customStyle="1" w:styleId="WW8Num28z2">
    <w:name w:val="WW8Num28z2"/>
    <w:rsid w:val="00C95461"/>
    <w:rPr>
      <w:rFonts w:ascii="Wingdings" w:hAnsi="Wingdings" w:hint="default"/>
    </w:rPr>
  </w:style>
  <w:style w:type="character" w:customStyle="1" w:styleId="WW8Num28z3">
    <w:name w:val="WW8Num28z3"/>
    <w:rsid w:val="00C95461"/>
    <w:rPr>
      <w:rFonts w:ascii="Symbol" w:hAnsi="Symbol" w:hint="default"/>
    </w:rPr>
  </w:style>
  <w:style w:type="character" w:customStyle="1" w:styleId="WW8Num32z0">
    <w:name w:val="WW8Num32z0"/>
    <w:rsid w:val="00C95461"/>
    <w:rPr>
      <w:rFonts w:ascii="Times New Roman" w:eastAsia="Times New Roman" w:hAnsi="Times New Roman" w:cs="Times New Roman" w:hint="default"/>
    </w:rPr>
  </w:style>
  <w:style w:type="character" w:customStyle="1" w:styleId="WW8Num32z1">
    <w:name w:val="WW8Num32z1"/>
    <w:rsid w:val="00C95461"/>
    <w:rPr>
      <w:rFonts w:ascii="Courier New" w:hAnsi="Courier New" w:cs="Courier New" w:hint="default"/>
    </w:rPr>
  </w:style>
  <w:style w:type="character" w:customStyle="1" w:styleId="WW8Num32z2">
    <w:name w:val="WW8Num32z2"/>
    <w:rsid w:val="00C95461"/>
    <w:rPr>
      <w:rFonts w:ascii="Wingdings" w:hAnsi="Wingdings" w:hint="default"/>
    </w:rPr>
  </w:style>
  <w:style w:type="character" w:customStyle="1" w:styleId="WW8Num32z3">
    <w:name w:val="WW8Num32z3"/>
    <w:rsid w:val="00C95461"/>
    <w:rPr>
      <w:rFonts w:ascii="Symbol" w:hAnsi="Symbol" w:hint="default"/>
    </w:rPr>
  </w:style>
  <w:style w:type="character" w:customStyle="1" w:styleId="WW8Num34z0">
    <w:name w:val="WW8Num34z0"/>
    <w:rsid w:val="00C95461"/>
    <w:rPr>
      <w:rFonts w:ascii="Times New Roman" w:eastAsia="宋体" w:hAnsi="Times New Roman" w:cs="Times New Roman" w:hint="default"/>
    </w:rPr>
  </w:style>
  <w:style w:type="character" w:customStyle="1" w:styleId="WW8Num34z1">
    <w:name w:val="WW8Num34z1"/>
    <w:rsid w:val="00C95461"/>
    <w:rPr>
      <w:rFonts w:ascii="Wingdings" w:hAnsi="Wingdings" w:hint="default"/>
    </w:rPr>
  </w:style>
  <w:style w:type="character" w:customStyle="1" w:styleId="WW8Num35z0">
    <w:name w:val="WW8Num35z0"/>
    <w:rsid w:val="00C95461"/>
    <w:rPr>
      <w:rFonts w:ascii="Times New Roman" w:eastAsia="宋体" w:hAnsi="Times New Roman" w:cs="Times New Roman" w:hint="default"/>
    </w:rPr>
  </w:style>
  <w:style w:type="character" w:customStyle="1" w:styleId="WW8Num35z1">
    <w:name w:val="WW8Num35z1"/>
    <w:rsid w:val="00C95461"/>
    <w:rPr>
      <w:rFonts w:ascii="Wingdings" w:hAnsi="Wingdings" w:hint="default"/>
    </w:rPr>
  </w:style>
  <w:style w:type="character" w:customStyle="1" w:styleId="WW8Num36z0">
    <w:name w:val="WW8Num36z0"/>
    <w:rsid w:val="00C95461"/>
    <w:rPr>
      <w:rFonts w:ascii="Times New Roman" w:eastAsia="宋体" w:hAnsi="Times New Roman" w:cs="Times New Roman" w:hint="default"/>
    </w:rPr>
  </w:style>
  <w:style w:type="character" w:customStyle="1" w:styleId="WW8Num36z1">
    <w:name w:val="WW8Num36z1"/>
    <w:rsid w:val="00C95461"/>
    <w:rPr>
      <w:rFonts w:ascii="Wingdings" w:hAnsi="Wingdings" w:hint="default"/>
    </w:rPr>
  </w:style>
  <w:style w:type="character" w:customStyle="1" w:styleId="WW8Num39z0">
    <w:name w:val="WW8Num39z0"/>
    <w:rsid w:val="00C95461"/>
    <w:rPr>
      <w:rFonts w:ascii="Times New Roman" w:eastAsia="宋体" w:hAnsi="Times New Roman" w:cs="Times New Roman" w:hint="default"/>
    </w:rPr>
  </w:style>
  <w:style w:type="character" w:customStyle="1" w:styleId="WW8Num39z1">
    <w:name w:val="WW8Num39z1"/>
    <w:rsid w:val="00C95461"/>
    <w:rPr>
      <w:rFonts w:ascii="Wingdings" w:hAnsi="Wingdings" w:hint="default"/>
    </w:rPr>
  </w:style>
  <w:style w:type="character" w:customStyle="1" w:styleId="WW8NumSt1z0">
    <w:name w:val="WW8NumSt1z0"/>
    <w:rsid w:val="00C95461"/>
    <w:rPr>
      <w:rFonts w:ascii="Symbol" w:hAnsi="Symbol" w:hint="default"/>
    </w:rPr>
  </w:style>
  <w:style w:type="character" w:customStyle="1" w:styleId="WW8NumSt18z0">
    <w:name w:val="WW8NumSt18z0"/>
    <w:rsid w:val="00C95461"/>
    <w:rPr>
      <w:rFonts w:ascii="Geneva" w:hAnsi="Geneva" w:hint="default"/>
    </w:rPr>
  </w:style>
  <w:style w:type="character" w:customStyle="1" w:styleId="affff7">
    <w:name w:val="段落フォント"/>
    <w:rsid w:val="00C95461"/>
  </w:style>
  <w:style w:type="character" w:customStyle="1" w:styleId="affff8">
    <w:name w:val="脚注番号"/>
    <w:rsid w:val="00C95461"/>
    <w:rPr>
      <w:b/>
      <w:bCs w:val="0"/>
      <w:position w:val="3"/>
      <w:sz w:val="16"/>
    </w:rPr>
  </w:style>
  <w:style w:type="character" w:customStyle="1" w:styleId="affff9">
    <w:name w:val="コメント参照"/>
    <w:rsid w:val="00C95461"/>
    <w:rPr>
      <w:sz w:val="16"/>
    </w:rPr>
  </w:style>
  <w:style w:type="character" w:customStyle="1" w:styleId="H1">
    <w:name w:val="H1 (文字)"/>
    <w:rsid w:val="00C95461"/>
    <w:rPr>
      <w:rFonts w:ascii="Arial" w:eastAsia="MS Mincho" w:hAnsi="Arial" w:cs="Arial" w:hint="default"/>
      <w:sz w:val="36"/>
      <w:lang w:val="en-GB" w:eastAsia="ar-SA" w:bidi="ar-SA"/>
    </w:rPr>
  </w:style>
  <w:style w:type="character" w:customStyle="1" w:styleId="Head2A">
    <w:name w:val="Head2A (文字)"/>
    <w:rsid w:val="00C95461"/>
    <w:rPr>
      <w:rFonts w:ascii="Arial" w:eastAsia="MS Mincho" w:hAnsi="Arial" w:cs="Arial" w:hint="default"/>
      <w:sz w:val="32"/>
      <w:lang w:val="en-GB" w:eastAsia="ar-SA" w:bidi="ar-SA"/>
    </w:rPr>
  </w:style>
  <w:style w:type="character" w:customStyle="1" w:styleId="Underrubrik2">
    <w:name w:val="Underrubrik2 (文字)"/>
    <w:rsid w:val="00C95461"/>
    <w:rPr>
      <w:rFonts w:ascii="Arial" w:eastAsia="MS Mincho" w:hAnsi="Arial" w:cs="Arial" w:hint="default"/>
      <w:sz w:val="28"/>
      <w:lang w:val="en-GB" w:eastAsia="ar-SA" w:bidi="ar-SA"/>
    </w:rPr>
  </w:style>
  <w:style w:type="character" w:customStyle="1" w:styleId="h4">
    <w:name w:val="h4 (文字)"/>
    <w:rsid w:val="00C95461"/>
    <w:rPr>
      <w:rFonts w:ascii="Arial" w:eastAsia="MS Mincho" w:hAnsi="Arial" w:cs="Arial" w:hint="default"/>
      <w:color w:val="0000FF"/>
      <w:kern w:val="2"/>
      <w:sz w:val="24"/>
      <w:szCs w:val="28"/>
      <w:lang w:val="en-GB" w:eastAsia="ar-SA" w:bidi="ar-SA"/>
    </w:rPr>
  </w:style>
  <w:style w:type="character" w:customStyle="1" w:styleId="M5">
    <w:name w:val="M5 (文字)"/>
    <w:rsid w:val="00C95461"/>
    <w:rPr>
      <w:rFonts w:ascii="Arial" w:eastAsia="MS Mincho" w:hAnsi="Arial" w:cs="Arial" w:hint="default"/>
      <w:sz w:val="22"/>
      <w:lang w:val="en-GB" w:eastAsia="ar-SA" w:bidi="ar-SA"/>
    </w:rPr>
  </w:style>
  <w:style w:type="character" w:customStyle="1" w:styleId="T1">
    <w:name w:val="T1 (文字)"/>
    <w:rsid w:val="00C95461"/>
    <w:rPr>
      <w:rFonts w:ascii="Arial" w:eastAsia="MS Mincho" w:hAnsi="Arial" w:cs="Arial" w:hint="default"/>
      <w:lang w:val="en-GB" w:eastAsia="ar-SA" w:bidi="ar-SA"/>
    </w:rPr>
  </w:style>
  <w:style w:type="character" w:customStyle="1" w:styleId="82">
    <w:name w:val="(文字) (文字)8"/>
    <w:rsid w:val="00C95461"/>
    <w:rPr>
      <w:rFonts w:ascii="Arial" w:eastAsia="MS Mincho" w:hAnsi="Arial" w:cs="Arial" w:hint="default"/>
      <w:lang w:val="en-GB" w:eastAsia="ar-SA" w:bidi="ar-SA"/>
    </w:rPr>
  </w:style>
  <w:style w:type="character" w:customStyle="1" w:styleId="72">
    <w:name w:val="(文字) (文字)7"/>
    <w:rsid w:val="00C95461"/>
    <w:rPr>
      <w:rFonts w:ascii="Arial" w:eastAsia="MS Mincho" w:hAnsi="Arial" w:cs="Arial" w:hint="default"/>
      <w:sz w:val="36"/>
      <w:lang w:val="en-GB" w:eastAsia="ar-SA" w:bidi="ar-SA"/>
    </w:rPr>
  </w:style>
  <w:style w:type="character" w:customStyle="1" w:styleId="headerodd">
    <w:name w:val="header odd (文字)"/>
    <w:rsid w:val="00C95461"/>
    <w:rPr>
      <w:rFonts w:ascii="Arial" w:eastAsia="MS Mincho" w:hAnsi="Arial" w:cs="Arial" w:hint="default"/>
      <w:b/>
      <w:bCs w:val="0"/>
      <w:sz w:val="18"/>
      <w:lang w:val="en-GB" w:eastAsia="ar-SA" w:bidi="ar-SA"/>
    </w:rPr>
  </w:style>
  <w:style w:type="character" w:customStyle="1" w:styleId="footnotetext1">
    <w:name w:val="footnote text1 (文字)"/>
    <w:rsid w:val="00C95461"/>
    <w:rPr>
      <w:rFonts w:ascii="MS Mincho" w:eastAsia="MS Mincho" w:hAnsi="MS Mincho" w:hint="eastAsia"/>
      <w:sz w:val="16"/>
      <w:lang w:val="en-GB" w:eastAsia="ar-SA" w:bidi="ar-SA"/>
    </w:rPr>
  </w:style>
  <w:style w:type="character" w:customStyle="1" w:styleId="cap">
    <w:name w:val="cap (文字)"/>
    <w:rsid w:val="00C95461"/>
    <w:rPr>
      <w:rFonts w:ascii="MS Mincho" w:eastAsia="MS Mincho" w:hAnsi="MS Mincho" w:hint="eastAsia"/>
      <w:b/>
      <w:bCs w:val="0"/>
      <w:lang w:val="en-GB" w:eastAsia="ar-SA" w:bidi="ar-SA"/>
    </w:rPr>
  </w:style>
  <w:style w:type="character" w:customStyle="1" w:styleId="bt">
    <w:name w:val="bt (文字)"/>
    <w:rsid w:val="00C95461"/>
    <w:rPr>
      <w:rFonts w:ascii="MS Mincho" w:eastAsia="MS Mincho" w:hAnsi="MS Mincho" w:hint="eastAsia"/>
      <w:lang w:val="en-GB" w:eastAsia="ar-SA" w:bidi="ar-SA"/>
    </w:rPr>
  </w:style>
  <w:style w:type="character" w:customStyle="1" w:styleId="affffa">
    <w:name w:val="番号付け記号"/>
    <w:rsid w:val="00C95461"/>
  </w:style>
  <w:style w:type="character" w:customStyle="1" w:styleId="WW8Num27z0">
    <w:name w:val="WW8Num27z0"/>
    <w:rsid w:val="00C95461"/>
    <w:rPr>
      <w:rFonts w:ascii="Arial" w:eastAsia="Times New Roman" w:hAnsi="Arial" w:cs="Arial" w:hint="default"/>
    </w:rPr>
  </w:style>
  <w:style w:type="character" w:customStyle="1" w:styleId="WW8Num27z1">
    <w:name w:val="WW8Num27z1"/>
    <w:rsid w:val="00C95461"/>
    <w:rPr>
      <w:rFonts w:ascii="Courier New" w:hAnsi="Courier New" w:cs="Courier New" w:hint="default"/>
    </w:rPr>
  </w:style>
  <w:style w:type="character" w:customStyle="1" w:styleId="WW8Num27z2">
    <w:name w:val="WW8Num27z2"/>
    <w:rsid w:val="00C95461"/>
    <w:rPr>
      <w:rFonts w:ascii="Wingdings" w:hAnsi="Wingdings" w:hint="default"/>
    </w:rPr>
  </w:style>
  <w:style w:type="character" w:customStyle="1" w:styleId="WW8Num27z3">
    <w:name w:val="WW8Num27z3"/>
    <w:rsid w:val="00C95461"/>
    <w:rPr>
      <w:rFonts w:ascii="Symbol" w:hAnsi="Symbol" w:hint="default"/>
    </w:rPr>
  </w:style>
  <w:style w:type="character" w:customStyle="1" w:styleId="WW8Num29z0">
    <w:name w:val="WW8Num29z0"/>
    <w:rsid w:val="00C95461"/>
    <w:rPr>
      <w:rFonts w:ascii="Times New Roman" w:eastAsia="MS Mincho" w:hAnsi="Times New Roman" w:cs="Times New Roman" w:hint="default"/>
    </w:rPr>
  </w:style>
  <w:style w:type="character" w:customStyle="1" w:styleId="WW8Num29z1">
    <w:name w:val="WW8Num29z1"/>
    <w:rsid w:val="00C95461"/>
    <w:rPr>
      <w:rFonts w:ascii="Courier New" w:hAnsi="Courier New" w:cs="Courier New" w:hint="default"/>
    </w:rPr>
  </w:style>
  <w:style w:type="character" w:customStyle="1" w:styleId="WW8Num29z2">
    <w:name w:val="WW8Num29z2"/>
    <w:rsid w:val="00C95461"/>
    <w:rPr>
      <w:rFonts w:ascii="Wingdings" w:hAnsi="Wingdings" w:hint="default"/>
    </w:rPr>
  </w:style>
  <w:style w:type="character" w:customStyle="1" w:styleId="WW8Num29z3">
    <w:name w:val="WW8Num29z3"/>
    <w:rsid w:val="00C95461"/>
    <w:rPr>
      <w:rFonts w:ascii="Symbol" w:hAnsi="Symbol" w:hint="default"/>
    </w:rPr>
  </w:style>
  <w:style w:type="character" w:customStyle="1" w:styleId="WW8Num31z0">
    <w:name w:val="WW8Num31z0"/>
    <w:rsid w:val="00C95461"/>
    <w:rPr>
      <w:rFonts w:ascii="Symbol" w:hAnsi="Symbol" w:hint="default"/>
    </w:rPr>
  </w:style>
  <w:style w:type="character" w:customStyle="1" w:styleId="WW8Num31z1">
    <w:name w:val="WW8Num31z1"/>
    <w:rsid w:val="00C95461"/>
    <w:rPr>
      <w:rFonts w:ascii="Courier New" w:hAnsi="Courier New" w:cs="Courier New" w:hint="default"/>
    </w:rPr>
  </w:style>
  <w:style w:type="character" w:customStyle="1" w:styleId="WW8Num31z2">
    <w:name w:val="WW8Num31z2"/>
    <w:rsid w:val="00C95461"/>
    <w:rPr>
      <w:rFonts w:ascii="Wingdings" w:hAnsi="Wingdings" w:hint="default"/>
    </w:rPr>
  </w:style>
  <w:style w:type="character" w:customStyle="1" w:styleId="WW8Num34z2">
    <w:name w:val="WW8Num34z2"/>
    <w:rsid w:val="00C95461"/>
    <w:rPr>
      <w:rFonts w:ascii="Wingdings" w:hAnsi="Wingdings" w:hint="default"/>
    </w:rPr>
  </w:style>
  <w:style w:type="character" w:customStyle="1" w:styleId="WW8Num34z3">
    <w:name w:val="WW8Num34z3"/>
    <w:rsid w:val="00C95461"/>
    <w:rPr>
      <w:rFonts w:ascii="Symbol" w:hAnsi="Symbol" w:hint="default"/>
    </w:rPr>
  </w:style>
  <w:style w:type="character" w:customStyle="1" w:styleId="WW8Num37z0">
    <w:name w:val="WW8Num37z0"/>
    <w:rsid w:val="00C95461"/>
    <w:rPr>
      <w:rFonts w:ascii="Times New Roman" w:eastAsia="宋体" w:hAnsi="Times New Roman" w:cs="Times New Roman" w:hint="default"/>
    </w:rPr>
  </w:style>
  <w:style w:type="character" w:customStyle="1" w:styleId="WW8Num37z1">
    <w:name w:val="WW8Num37z1"/>
    <w:rsid w:val="00C95461"/>
    <w:rPr>
      <w:rFonts w:ascii="Wingdings" w:hAnsi="Wingdings" w:hint="default"/>
    </w:rPr>
  </w:style>
  <w:style w:type="character" w:customStyle="1" w:styleId="WW8Num38z0">
    <w:name w:val="WW8Num38z0"/>
    <w:rsid w:val="00C95461"/>
    <w:rPr>
      <w:rFonts w:ascii="Times New Roman" w:eastAsia="宋体" w:hAnsi="Times New Roman" w:cs="Times New Roman" w:hint="default"/>
    </w:rPr>
  </w:style>
  <w:style w:type="character" w:customStyle="1" w:styleId="WW8Num38z1">
    <w:name w:val="WW8Num38z1"/>
    <w:rsid w:val="00C95461"/>
    <w:rPr>
      <w:rFonts w:ascii="Wingdings" w:hAnsi="Wingdings" w:hint="default"/>
    </w:rPr>
  </w:style>
  <w:style w:type="character" w:customStyle="1" w:styleId="WW8Num41z0">
    <w:name w:val="WW8Num41z0"/>
    <w:rsid w:val="00C95461"/>
    <w:rPr>
      <w:rFonts w:ascii="Times New Roman" w:eastAsia="宋体" w:hAnsi="Times New Roman" w:cs="Times New Roman" w:hint="default"/>
    </w:rPr>
  </w:style>
  <w:style w:type="character" w:customStyle="1" w:styleId="WW8Num41z1">
    <w:name w:val="WW8Num41z1"/>
    <w:rsid w:val="00C95461"/>
    <w:rPr>
      <w:rFonts w:ascii="Wingdings" w:hAnsi="Wingdings" w:hint="default"/>
    </w:rPr>
  </w:style>
  <w:style w:type="character" w:customStyle="1" w:styleId="WW8NumSt20z0">
    <w:name w:val="WW8NumSt20z0"/>
    <w:rsid w:val="00C95461"/>
    <w:rPr>
      <w:rFonts w:ascii="Geneva" w:hAnsi="Geneva" w:hint="default"/>
    </w:rPr>
  </w:style>
  <w:style w:type="character" w:customStyle="1" w:styleId="DefaultParagraphFont1">
    <w:name w:val="Default Paragraph Font1"/>
    <w:rsid w:val="00C95461"/>
  </w:style>
  <w:style w:type="character" w:customStyle="1" w:styleId="CommentReference1">
    <w:name w:val="Comment Reference1"/>
    <w:rsid w:val="00C95461"/>
    <w:rPr>
      <w:sz w:val="16"/>
    </w:rPr>
  </w:style>
  <w:style w:type="character" w:customStyle="1" w:styleId="CharChar22">
    <w:name w:val="Char Char22"/>
    <w:rsid w:val="00C95461"/>
    <w:rPr>
      <w:rFonts w:ascii="Arial" w:hAnsi="Arial" w:cs="Arial" w:hint="default"/>
      <w:lang w:val="en-GB"/>
    </w:rPr>
  </w:style>
  <w:style w:type="character" w:customStyle="1" w:styleId="h4CharChar">
    <w:name w:val="h4 Char Char"/>
    <w:rsid w:val="00C95461"/>
    <w:rPr>
      <w:rFonts w:ascii="Arial" w:hAnsi="Arial" w:cs="Arial" w:hint="default"/>
      <w:sz w:val="24"/>
      <w:lang w:val="en-GB" w:eastAsia="ja-JP" w:bidi="ar-SA"/>
    </w:rPr>
  </w:style>
  <w:style w:type="character" w:customStyle="1" w:styleId="FigureCaption1">
    <w:name w:val="Figure Caption1"/>
    <w:aliases w:val="fc Char1,Figure Caption Char Char"/>
    <w:rsid w:val="00C9546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546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9546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5461"/>
    <w:rPr>
      <w:lang w:val="en-GB" w:eastAsia="ja-JP" w:bidi="ar-SA"/>
    </w:rPr>
  </w:style>
  <w:style w:type="character" w:customStyle="1" w:styleId="CarCar10">
    <w:name w:val="Car Car10"/>
    <w:rsid w:val="00C95461"/>
    <w:rPr>
      <w:rFonts w:ascii="Arial" w:hAnsi="Arial" w:cs="Arial" w:hint="default"/>
      <w:lang w:val="en-GB" w:eastAsia="ja-JP" w:bidi="ar-SA"/>
    </w:rPr>
  </w:style>
  <w:style w:type="character" w:customStyle="1" w:styleId="1ff0">
    <w:name w:val="段落フォント1"/>
    <w:rsid w:val="00C95461"/>
  </w:style>
  <w:style w:type="character" w:customStyle="1" w:styleId="1ff1">
    <w:name w:val="コメント参照1"/>
    <w:rsid w:val="00C95461"/>
    <w:rPr>
      <w:sz w:val="16"/>
    </w:rPr>
  </w:style>
  <w:style w:type="character" w:customStyle="1" w:styleId="CharChar23">
    <w:name w:val="Char Char23"/>
    <w:rsid w:val="00C95461"/>
    <w:rPr>
      <w:rFonts w:ascii="Arial" w:hAnsi="Arial" w:cs="Arial" w:hint="default"/>
      <w:lang w:val="en-GB" w:eastAsia="en-US"/>
    </w:rPr>
  </w:style>
  <w:style w:type="character" w:customStyle="1" w:styleId="EmailStyle97">
    <w:name w:val="EmailStyle97"/>
    <w:semiHidden/>
    <w:rsid w:val="00C95461"/>
    <w:rPr>
      <w:rFonts w:ascii="Arial" w:hAnsi="Arial" w:cs="Arial" w:hint="default"/>
      <w:color w:val="auto"/>
      <w:sz w:val="20"/>
      <w:szCs w:val="20"/>
    </w:rPr>
  </w:style>
  <w:style w:type="character" w:customStyle="1" w:styleId="THC">
    <w:name w:val="TH C"/>
    <w:rsid w:val="00C95461"/>
    <w:rPr>
      <w:rFonts w:ascii="Arial" w:eastAsia="MS Mincho" w:hAnsi="Arial" w:cs="Arial" w:hint="default"/>
      <w:b/>
      <w:bCs/>
      <w:lang w:val="en-GB" w:eastAsia="ja-JP"/>
    </w:rPr>
  </w:style>
  <w:style w:type="character" w:customStyle="1" w:styleId="B1C">
    <w:name w:val="B1 C"/>
    <w:rsid w:val="00C95461"/>
    <w:rPr>
      <w:lang w:val="en-GB" w:eastAsia="en-US" w:bidi="ar-SA"/>
    </w:rPr>
  </w:style>
  <w:style w:type="character" w:customStyle="1" w:styleId="Heading4C">
    <w:name w:val="Heading 4 C"/>
    <w:rsid w:val="00C95461"/>
    <w:rPr>
      <w:rFonts w:ascii="Arial" w:hAnsi="Arial" w:cs="Arial" w:hint="default"/>
      <w:sz w:val="24"/>
      <w:szCs w:val="28"/>
      <w:lang w:val="en-GB" w:eastAsia="en-US" w:bidi="ar-SA"/>
    </w:rPr>
  </w:style>
  <w:style w:type="character" w:customStyle="1" w:styleId="Titre3">
    <w:name w:val="Titre 3"/>
    <w:rsid w:val="00C95461"/>
    <w:rPr>
      <w:rFonts w:ascii="Arial" w:hAnsi="Arial" w:cs="Arial" w:hint="default"/>
      <w:sz w:val="28"/>
      <w:szCs w:val="28"/>
      <w:lang w:val="en-GB" w:eastAsia="en-GB"/>
    </w:rPr>
  </w:style>
  <w:style w:type="character" w:customStyle="1" w:styleId="B3c">
    <w:name w:val="B3 c"/>
    <w:rsid w:val="00C95461"/>
    <w:rPr>
      <w:lang w:val="en-GB" w:eastAsia="en-GB"/>
    </w:rPr>
  </w:style>
  <w:style w:type="character" w:customStyle="1" w:styleId="B2C">
    <w:name w:val="B2 C"/>
    <w:rsid w:val="00C95461"/>
    <w:rPr>
      <w:lang w:val="en-GB" w:eastAsia="en-GB"/>
    </w:rPr>
  </w:style>
  <w:style w:type="character" w:customStyle="1" w:styleId="H6C">
    <w:name w:val="H6 C"/>
    <w:rsid w:val="00C95461"/>
    <w:rPr>
      <w:rFonts w:ascii="Arial" w:eastAsia="Times New Roman" w:hAnsi="Arial" w:cs="Arial" w:hint="default"/>
      <w:sz w:val="22"/>
      <w:lang w:eastAsia="en-US"/>
    </w:rPr>
  </w:style>
  <w:style w:type="character" w:customStyle="1" w:styleId="h51">
    <w:name w:val="h5 1"/>
    <w:rsid w:val="00C95461"/>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5461"/>
    <w:rPr>
      <w:rFonts w:ascii="Arial" w:hAnsi="Arial" w:cs="Arial" w:hint="default"/>
      <w:sz w:val="24"/>
      <w:szCs w:val="28"/>
      <w:lang w:val="en-GB" w:eastAsia="en-US"/>
    </w:rPr>
  </w:style>
  <w:style w:type="character" w:customStyle="1" w:styleId="T1Char5">
    <w:name w:val="T1 Char5"/>
    <w:aliases w:val="Header 6 Char Char5"/>
    <w:rsid w:val="00C9546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5461"/>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546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546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546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546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5461"/>
    <w:rPr>
      <w:rFonts w:ascii="Arial" w:eastAsia="MS Mincho" w:hAnsi="Arial" w:cs="Arial" w:hint="default"/>
      <w:sz w:val="22"/>
      <w:lang w:val="en-GB" w:eastAsia="en-US" w:bidi="ar-SA"/>
    </w:rPr>
  </w:style>
  <w:style w:type="character" w:customStyle="1" w:styleId="T1Car">
    <w:name w:val="T1 Car"/>
    <w:aliases w:val="Header 6 Car Car"/>
    <w:rsid w:val="00C95461"/>
    <w:rPr>
      <w:rFonts w:ascii="Arial" w:eastAsia="MS Mincho" w:hAnsi="Arial" w:cs="Arial" w:hint="default"/>
      <w:lang w:val="en-GB" w:eastAsia="en-US" w:bidi="ar-SA"/>
    </w:rPr>
  </w:style>
  <w:style w:type="character" w:customStyle="1" w:styleId="CarCar4">
    <w:name w:val="Car Car4"/>
    <w:rsid w:val="00C95461"/>
    <w:rPr>
      <w:rFonts w:ascii="Arial" w:eastAsia="MS Mincho" w:hAnsi="Arial" w:cs="Arial" w:hint="default"/>
      <w:lang w:val="en-GB" w:eastAsia="en-US" w:bidi="ar-SA"/>
    </w:rPr>
  </w:style>
  <w:style w:type="character" w:customStyle="1" w:styleId="CarCar8">
    <w:name w:val="Car Car8"/>
    <w:rsid w:val="00C95461"/>
    <w:rPr>
      <w:rFonts w:ascii="Arial" w:eastAsia="MS Mincho" w:hAnsi="Arial" w:cs="Arial" w:hint="default"/>
      <w:sz w:val="36"/>
      <w:lang w:val="en-GB" w:eastAsia="en-US" w:bidi="ar-SA"/>
    </w:rPr>
  </w:style>
  <w:style w:type="character" w:customStyle="1" w:styleId="CarCar3">
    <w:name w:val="Car Car3"/>
    <w:rsid w:val="00C95461"/>
    <w:rPr>
      <w:rFonts w:ascii="Arial" w:eastAsia="MS Mincho" w:hAnsi="Arial" w:cs="Arial" w:hint="default"/>
      <w:sz w:val="36"/>
      <w:lang w:val="en-GB" w:eastAsia="en-US" w:bidi="ar-SA"/>
    </w:rPr>
  </w:style>
  <w:style w:type="character" w:customStyle="1" w:styleId="CarCar7">
    <w:name w:val="Car Car7"/>
    <w:rsid w:val="00C9546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546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5461"/>
    <w:rPr>
      <w:b/>
      <w:bCs w:val="0"/>
      <w:lang w:val="en-GB" w:eastAsia="ja-JP" w:bidi="ar-SA"/>
    </w:rPr>
  </w:style>
  <w:style w:type="character" w:customStyle="1" w:styleId="CarCar6">
    <w:name w:val="Car Car6"/>
    <w:rsid w:val="00C9546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5461"/>
    <w:rPr>
      <w:lang w:val="en-GB" w:eastAsia="ja-JP" w:bidi="ar-SA"/>
    </w:rPr>
  </w:style>
  <w:style w:type="character" w:customStyle="1" w:styleId="T1Char6">
    <w:name w:val="T1 Char6"/>
    <w:aliases w:val="Header 6 Char Char6"/>
    <w:rsid w:val="00C95461"/>
  </w:style>
  <w:style w:type="character" w:customStyle="1" w:styleId="capChar5">
    <w:name w:val="cap Char5"/>
    <w:aliases w:val="cap Char Char5,Caption Char Char4,Caption Char1 Char Char4,cap Char Char1 Char4,Caption Char Char1 Char Char4,cap Char2 Char Char Char4"/>
    <w:rsid w:val="00C95461"/>
    <w:rPr>
      <w:b/>
      <w:bCs w:val="0"/>
      <w:lang w:val="en-GB" w:eastAsia="en-US" w:bidi="ar-SA"/>
    </w:rPr>
  </w:style>
  <w:style w:type="character" w:customStyle="1" w:styleId="Head2AZchn">
    <w:name w:val="Head2A Zchn"/>
    <w:aliases w:val="2 Zchn,H2 Zchn,h2 Zchn,DO NOT USE_h2 Zchn,h21 Zchn,UNDERRUBRIK 1-2 Zchn Zchn"/>
    <w:rsid w:val="00C9546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546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546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95461"/>
    <w:rPr>
      <w:rFonts w:ascii="Arial" w:hAnsi="Arial" w:cs="Arial" w:hint="default"/>
      <w:sz w:val="22"/>
      <w:lang w:val="en-GB" w:eastAsia="en-GB" w:bidi="ar-SA"/>
    </w:rPr>
  </w:style>
  <w:style w:type="character" w:customStyle="1" w:styleId="T1Zchn">
    <w:name w:val="T1 Zchn"/>
    <w:aliases w:val="Header 6 Zchn Zchn"/>
    <w:rsid w:val="00C95461"/>
  </w:style>
  <w:style w:type="character" w:customStyle="1" w:styleId="capChar3">
    <w:name w:val="cap Char3"/>
    <w:aliases w:val="cap Char Char3,Caption Char Char2,Caption Char1 Char Char2,cap Char Char1 Char2,Caption Char Char1 Char Char2,cap Char2 Char Char Char2"/>
    <w:rsid w:val="00C95461"/>
    <w:rPr>
      <w:rFonts w:ascii="Times New Roman" w:eastAsia="Batang" w:hAnsi="Times New Roman" w:cs="Times New Roman" w:hint="default"/>
      <w:b/>
      <w:bCs w:val="0"/>
      <w:lang w:val="en-GB"/>
    </w:rPr>
  </w:style>
  <w:style w:type="character" w:customStyle="1" w:styleId="Heading6Char2">
    <w:name w:val="Heading 6 Char2"/>
    <w:rsid w:val="00C95461"/>
  </w:style>
  <w:style w:type="character" w:customStyle="1" w:styleId="capChar4">
    <w:name w:val="cap Char4"/>
    <w:aliases w:val="cap Char Char4,Caption Char Char3,Caption Char1 Char Char3,cap Char Char1 Char3,Caption Char Char1 Char Char3,cap Char2 Char Char Char3"/>
    <w:rsid w:val="00C95461"/>
    <w:rPr>
      <w:rFonts w:ascii="Times New Roman" w:eastAsia="MS Mincho" w:hAnsi="Times New Roman" w:cs="Times New Roman" w:hint="default"/>
      <w:b/>
      <w:bCs w:val="0"/>
      <w:lang w:val="en-GB"/>
    </w:rPr>
  </w:style>
  <w:style w:type="character" w:customStyle="1" w:styleId="T1Char8">
    <w:name w:val="T1 Char8"/>
    <w:aliases w:val="Header 6 Char Char7"/>
    <w:rsid w:val="00C9546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546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5461"/>
    <w:rPr>
      <w:rFonts w:ascii="Arial" w:hAnsi="Arial" w:cs="Arial" w:hint="default"/>
      <w:sz w:val="24"/>
      <w:szCs w:val="28"/>
      <w:lang w:val="en-GB" w:eastAsia="en-US"/>
    </w:rPr>
  </w:style>
  <w:style w:type="character" w:customStyle="1" w:styleId="T1Char7">
    <w:name w:val="T1 Char7"/>
    <w:aliases w:val="Header 6 Char Char8"/>
    <w:rsid w:val="00C9546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546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546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5461"/>
    <w:rPr>
      <w:rFonts w:ascii="Arial" w:hAnsi="Arial" w:cs="Arial" w:hint="default"/>
      <w:sz w:val="24"/>
      <w:szCs w:val="24"/>
      <w:lang w:val="en-GB" w:eastAsia="en-US" w:bidi="he-IL"/>
    </w:rPr>
  </w:style>
  <w:style w:type="character" w:customStyle="1" w:styleId="T1Char9">
    <w:name w:val="T1 Char9"/>
    <w:aliases w:val="Header 6 Char Char9"/>
    <w:rsid w:val="00C95461"/>
    <w:rPr>
      <w:rFonts w:ascii="Arial" w:hAnsi="Arial" w:cs="Arial" w:hint="default"/>
      <w:lang w:val="en-GB" w:eastAsia="en-US" w:bidi="he-IL"/>
    </w:rPr>
  </w:style>
  <w:style w:type="character" w:customStyle="1" w:styleId="CharChar210">
    <w:name w:val="Char Char210"/>
    <w:rsid w:val="00C95461"/>
    <w:rPr>
      <w:rFonts w:ascii="Arial" w:hAnsi="Arial" w:cs="Arial" w:hint="default"/>
      <w:lang w:val="en-GB" w:eastAsia="en-US" w:bidi="ar-SA"/>
    </w:rPr>
  </w:style>
  <w:style w:type="character" w:customStyle="1" w:styleId="Absatz-Standardschriftart1">
    <w:name w:val="Absatz-Standardschriftart1"/>
    <w:rsid w:val="00C95461"/>
  </w:style>
  <w:style w:type="character" w:customStyle="1" w:styleId="Absatz-Standardschriftart2">
    <w:name w:val="Absatz-Standardschriftart2"/>
    <w:rsid w:val="00C95461"/>
  </w:style>
  <w:style w:type="character" w:customStyle="1" w:styleId="Absatz-Standardschriftart3">
    <w:name w:val="Absatz-Standardschriftart3"/>
    <w:rsid w:val="00C95461"/>
  </w:style>
  <w:style w:type="character" w:customStyle="1" w:styleId="hps">
    <w:name w:val="hps"/>
    <w:rsid w:val="00C95461"/>
  </w:style>
  <w:style w:type="character" w:customStyle="1" w:styleId="1ff2">
    <w:name w:val="書式なし (文字)1"/>
    <w:rsid w:val="00C95461"/>
    <w:rPr>
      <w:rFonts w:ascii="MS Mincho" w:eastAsia="MS Mincho" w:hAnsi="Courier New" w:cs="Courier New" w:hint="eastAsia"/>
      <w:sz w:val="21"/>
      <w:szCs w:val="21"/>
      <w:lang w:val="en-GB" w:eastAsia="en-US"/>
    </w:rPr>
  </w:style>
  <w:style w:type="character" w:customStyle="1" w:styleId="1ff3">
    <w:name w:val="文末脚注文字列 (文字)1"/>
    <w:rsid w:val="00C95461"/>
    <w:rPr>
      <w:rFonts w:ascii="Times New Roman" w:hAnsi="Times New Roman" w:cs="Times New Roman" w:hint="default"/>
      <w:lang w:val="en-GB" w:eastAsia="en-US"/>
    </w:rPr>
  </w:style>
  <w:style w:type="character" w:customStyle="1" w:styleId="8Char1">
    <w:name w:val="标题 8 Char1"/>
    <w:rsid w:val="00C95461"/>
    <w:rPr>
      <w:rFonts w:ascii="Arial" w:hAnsi="Arial" w:cs="Arial" w:hint="default"/>
      <w:sz w:val="36"/>
      <w:lang w:val="en-GB" w:eastAsia="en-US" w:bidi="ar-SA"/>
    </w:rPr>
  </w:style>
  <w:style w:type="character" w:customStyle="1" w:styleId="Char15">
    <w:name w:val="批注文字 Char1"/>
    <w:rsid w:val="00C95461"/>
    <w:rPr>
      <w:rFonts w:ascii="宋体" w:eastAsia="宋体" w:hAnsi="宋体" w:hint="eastAsia"/>
      <w:lang w:eastAsia="en-US"/>
    </w:rPr>
  </w:style>
  <w:style w:type="character" w:customStyle="1" w:styleId="Char21">
    <w:name w:val="批注主题 Char2"/>
    <w:rsid w:val="00C95461"/>
    <w:rPr>
      <w:rFonts w:ascii="宋体" w:eastAsia="宋体" w:hAnsi="宋体" w:hint="eastAsia"/>
      <w:b/>
      <w:bCs/>
      <w:lang w:eastAsia="en-US"/>
    </w:rPr>
  </w:style>
  <w:style w:type="character" w:customStyle="1" w:styleId="Char16">
    <w:name w:val="注释标题 Char1"/>
    <w:rsid w:val="00C95461"/>
    <w:rPr>
      <w:rFonts w:ascii="MS Mincho" w:eastAsia="MS Mincho" w:hAnsi="MS Mincho" w:hint="eastAsia"/>
      <w:lang w:eastAsia="en-US"/>
    </w:rPr>
  </w:style>
  <w:style w:type="character" w:customStyle="1" w:styleId="9Char1">
    <w:name w:val="标题 9 Char1"/>
    <w:rsid w:val="00C95461"/>
    <w:rPr>
      <w:rFonts w:ascii="Arial" w:hAnsi="Arial" w:cs="Arial" w:hint="default"/>
      <w:sz w:val="36"/>
      <w:lang w:val="en-GB"/>
    </w:rPr>
  </w:style>
  <w:style w:type="character" w:customStyle="1" w:styleId="Char17">
    <w:name w:val="文档结构图 Char1"/>
    <w:semiHidden/>
    <w:rsid w:val="00C95461"/>
    <w:rPr>
      <w:rFonts w:ascii="Tahoma" w:hAnsi="Tahoma" w:cs="Tahoma" w:hint="default"/>
      <w:shd w:val="clear" w:color="auto" w:fill="000080"/>
      <w:lang w:val="en-GB"/>
    </w:rPr>
  </w:style>
  <w:style w:type="character" w:customStyle="1" w:styleId="Char18">
    <w:name w:val="纯文本 Char1"/>
    <w:rsid w:val="00C95461"/>
    <w:rPr>
      <w:rFonts w:ascii="Courier New" w:eastAsia="宋体" w:hAnsi="Courier New" w:cs="Courier New" w:hint="default"/>
      <w:lang w:val="nb-NO"/>
    </w:rPr>
  </w:style>
  <w:style w:type="character" w:customStyle="1" w:styleId="Char19">
    <w:name w:val="批注框文本 Char1"/>
    <w:uiPriority w:val="99"/>
    <w:rsid w:val="00C95461"/>
    <w:rPr>
      <w:rFonts w:ascii="Tahoma" w:hAnsi="Tahoma" w:cs="Tahoma" w:hint="default"/>
      <w:sz w:val="16"/>
      <w:szCs w:val="16"/>
      <w:lang w:val="en-GB"/>
    </w:rPr>
  </w:style>
  <w:style w:type="character" w:customStyle="1" w:styleId="Char1a">
    <w:name w:val="尾注文本 Char1"/>
    <w:rsid w:val="00C95461"/>
    <w:rPr>
      <w:rFonts w:ascii="宋体" w:eastAsia="宋体" w:hAnsi="宋体" w:hint="eastAsia"/>
      <w:lang w:val="en-GB"/>
    </w:rPr>
  </w:style>
  <w:style w:type="character" w:customStyle="1" w:styleId="Char1b">
    <w:name w:val="正文文本缩进 Char1"/>
    <w:rsid w:val="00C95461"/>
    <w:rPr>
      <w:rFonts w:ascii="Batang" w:eastAsia="Batang" w:hAnsi="Batang" w:hint="eastAsia"/>
      <w:lang w:val="en-GB"/>
    </w:rPr>
  </w:style>
  <w:style w:type="character" w:customStyle="1" w:styleId="2Char10">
    <w:name w:val="正文文本 2 Char1"/>
    <w:rsid w:val="00C95461"/>
    <w:rPr>
      <w:rFonts w:ascii="CG Times (WN)" w:eastAsia="Malgun Gothic" w:hAnsi="CG Times (WN)" w:hint="default"/>
      <w:i/>
      <w:iCs w:val="0"/>
      <w:lang w:val="en-GB" w:eastAsia="ko-KR"/>
    </w:rPr>
  </w:style>
  <w:style w:type="character" w:customStyle="1" w:styleId="3Char10">
    <w:name w:val="正文文本 3 Char1"/>
    <w:rsid w:val="00C95461"/>
    <w:rPr>
      <w:rFonts w:ascii="CG Times (WN)" w:eastAsia="Osaka" w:hAnsi="CG Times (WN)" w:hint="default"/>
      <w:color w:val="000000"/>
      <w:lang w:val="en-GB" w:eastAsia="ko-KR"/>
    </w:rPr>
  </w:style>
  <w:style w:type="character" w:customStyle="1" w:styleId="2Char11">
    <w:name w:val="正文文本缩进 2 Char1"/>
    <w:rsid w:val="00C95461"/>
    <w:rPr>
      <w:rFonts w:ascii="CG Times (WN)" w:eastAsia="MS Mincho" w:hAnsi="CG Times (WN)" w:hint="default"/>
      <w:lang w:val="en-GB"/>
    </w:rPr>
  </w:style>
  <w:style w:type="character" w:customStyle="1" w:styleId="HTMLChar1">
    <w:name w:val="HTML 预设格式 Char1"/>
    <w:rsid w:val="00C95461"/>
    <w:rPr>
      <w:rFonts w:ascii="Courier New" w:eastAsia="MS Mincho" w:hAnsi="Courier New" w:cs="Courier New" w:hint="default"/>
      <w:lang w:val="en-GB"/>
    </w:rPr>
  </w:style>
  <w:style w:type="character" w:customStyle="1" w:styleId="h48">
    <w:name w:val="h48"/>
    <w:rsid w:val="00C95461"/>
    <w:rPr>
      <w:rFonts w:ascii="Arial" w:hAnsi="Arial" w:cs="Arial" w:hint="default"/>
      <w:sz w:val="24"/>
      <w:lang w:val="en-GB"/>
    </w:rPr>
  </w:style>
  <w:style w:type="character" w:customStyle="1" w:styleId="h510">
    <w:name w:val="h51"/>
    <w:rsid w:val="00C95461"/>
    <w:rPr>
      <w:rFonts w:ascii="Arial" w:eastAsia="宋体" w:hAnsi="Arial" w:cs="Arial" w:hint="default"/>
      <w:sz w:val="22"/>
      <w:lang w:val="en-GB" w:eastAsia="en-US" w:bidi="ar-SA"/>
    </w:rPr>
  </w:style>
  <w:style w:type="character" w:customStyle="1" w:styleId="gt-baf-word-clickable1">
    <w:name w:val="gt-baf-word-clickable1"/>
    <w:rsid w:val="00C95461"/>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5461"/>
    <w:rPr>
      <w:rFonts w:ascii="Arial" w:hAnsi="Arial" w:cs="Arial" w:hint="default"/>
      <w:b/>
      <w:bCs w:val="0"/>
      <w:sz w:val="18"/>
      <w:lang w:val="en-GB" w:eastAsia="en-US"/>
    </w:rPr>
  </w:style>
  <w:style w:type="character" w:customStyle="1" w:styleId="Char22">
    <w:name w:val="메모 주제 Char2"/>
    <w:rsid w:val="00C95461"/>
    <w:rPr>
      <w:rFonts w:ascii="Times New Roman" w:eastAsia="Times New Roman" w:hAnsi="Times New Roman" w:cs="Times New Roman" w:hint="default"/>
      <w:b/>
      <w:bCs/>
      <w:lang w:val="en-GB" w:eastAsia="en-US"/>
    </w:rPr>
  </w:style>
  <w:style w:type="character" w:customStyle="1" w:styleId="searchcontent1">
    <w:name w:val="search_content1"/>
    <w:rsid w:val="00C95461"/>
    <w:rPr>
      <w:sz w:val="13"/>
      <w:szCs w:val="13"/>
    </w:rPr>
  </w:style>
  <w:style w:type="character" w:customStyle="1" w:styleId="1ff4">
    <w:name w:val="純文字 字元1"/>
    <w:rsid w:val="00C95461"/>
    <w:rPr>
      <w:rFonts w:ascii="MingLiU" w:eastAsia="MingLiU" w:hAnsi="Courier New" w:cs="Courier New" w:hint="eastAsia"/>
      <w:sz w:val="24"/>
      <w:szCs w:val="24"/>
      <w:lang w:val="en-GB" w:eastAsia="en-US"/>
    </w:rPr>
  </w:style>
  <w:style w:type="character" w:customStyle="1" w:styleId="1ff5">
    <w:name w:val="章節附註文字 字元1"/>
    <w:rsid w:val="00C954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5461"/>
    <w:rPr>
      <w:rFonts w:ascii="Arial" w:eastAsia="Times New Roman" w:hAnsi="Arial" w:cs="Arial" w:hint="default"/>
      <w:sz w:val="36"/>
      <w:lang w:val="en-GB" w:eastAsia="ja-JP" w:bidi="ar-SA"/>
    </w:rPr>
  </w:style>
  <w:style w:type="character" w:customStyle="1" w:styleId="CommentSubjectChar2">
    <w:name w:val="Comment Subject Char2"/>
    <w:rsid w:val="00C95461"/>
    <w:rPr>
      <w:rFonts w:ascii="Times New Roman" w:eastAsia="Times New Roman" w:hAnsi="Times New Roman" w:cs="Times New Roman" w:hint="default"/>
      <w:b/>
      <w:bCs/>
      <w:lang w:val="en-GB"/>
    </w:rPr>
  </w:style>
  <w:style w:type="character" w:customStyle="1" w:styleId="2ff0">
    <w:name w:val="段落フォント2"/>
    <w:rsid w:val="00C95461"/>
  </w:style>
  <w:style w:type="character" w:customStyle="1" w:styleId="2ff1">
    <w:name w:val="コメント参照2"/>
    <w:rsid w:val="00C954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5461"/>
    <w:rPr>
      <w:rFonts w:ascii="Arial" w:hAnsi="Arial" w:cs="Arial" w:hint="default"/>
      <w:sz w:val="36"/>
      <w:lang w:val="en-GB" w:eastAsia="en-US"/>
    </w:rPr>
  </w:style>
  <w:style w:type="character" w:customStyle="1" w:styleId="3f9">
    <w:name w:val="段落フォント3"/>
    <w:rsid w:val="00C95461"/>
  </w:style>
  <w:style w:type="character" w:customStyle="1" w:styleId="3fa">
    <w:name w:val="コメント参照3"/>
    <w:rsid w:val="00C95461"/>
    <w:rPr>
      <w:sz w:val="16"/>
    </w:rPr>
  </w:style>
  <w:style w:type="character" w:customStyle="1" w:styleId="CommentSubjectChar3">
    <w:name w:val="Comment Subject Char3"/>
    <w:rsid w:val="00C95461"/>
    <w:rPr>
      <w:rFonts w:ascii="Times New Roman" w:hAnsi="Times New Roman" w:cs="Times New Roman" w:hint="default"/>
      <w:b/>
      <w:bCs/>
      <w:lang w:val="en-GB" w:eastAsia="en-US"/>
    </w:rPr>
  </w:style>
  <w:style w:type="character" w:customStyle="1" w:styleId="1ff6">
    <w:name w:val="吹き出し (文字)1"/>
    <w:uiPriority w:val="99"/>
    <w:semiHidden/>
    <w:rsid w:val="00C95461"/>
    <w:rPr>
      <w:rFonts w:ascii="MS Mincho" w:eastAsia="MS Mincho" w:hAnsi="Times New Roman" w:hint="eastAsia"/>
      <w:sz w:val="18"/>
      <w:szCs w:val="18"/>
      <w:lang w:val="en-GB" w:eastAsia="en-US"/>
    </w:rPr>
  </w:style>
  <w:style w:type="character" w:customStyle="1" w:styleId="1ff7">
    <w:name w:val="見出しマップ (文字)1"/>
    <w:uiPriority w:val="99"/>
    <w:semiHidden/>
    <w:rsid w:val="00C95461"/>
    <w:rPr>
      <w:rFonts w:ascii="MS Mincho" w:eastAsia="MS Mincho" w:hAnsi="Times New Roman" w:hint="eastAsia"/>
      <w:sz w:val="24"/>
      <w:szCs w:val="24"/>
      <w:lang w:val="en-GB" w:eastAsia="en-US"/>
    </w:rPr>
  </w:style>
  <w:style w:type="character" w:customStyle="1" w:styleId="1ff8">
    <w:name w:val="コメント文字列 (文字)1"/>
    <w:uiPriority w:val="99"/>
    <w:semiHidden/>
    <w:rsid w:val="00C95461"/>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C954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54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54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54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5461"/>
    <w:rPr>
      <w:rFonts w:ascii="Arial" w:eastAsia="PMingLiU" w:hAnsi="Arial" w:cs="Arial" w:hint="default"/>
      <w:b/>
      <w:bCs/>
      <w:i/>
      <w:iCs/>
      <w:color w:val="4F81BD"/>
      <w:lang w:val="en-GB" w:eastAsia="en-US"/>
    </w:rPr>
  </w:style>
  <w:style w:type="character" w:customStyle="1" w:styleId="PlainTable35">
    <w:name w:val="Plain Table 35"/>
    <w:uiPriority w:val="19"/>
    <w:qFormat/>
    <w:rsid w:val="00C95461"/>
    <w:rPr>
      <w:i/>
      <w:iCs/>
      <w:color w:val="808080"/>
    </w:rPr>
  </w:style>
  <w:style w:type="character" w:customStyle="1" w:styleId="PlainTable45">
    <w:name w:val="Plain Table 45"/>
    <w:uiPriority w:val="21"/>
    <w:qFormat/>
    <w:rsid w:val="00C95461"/>
    <w:rPr>
      <w:b/>
      <w:bCs/>
      <w:i/>
      <w:iCs/>
      <w:color w:val="4F81BD"/>
    </w:rPr>
  </w:style>
  <w:style w:type="character" w:customStyle="1" w:styleId="PlainTable55">
    <w:name w:val="Plain Table 55"/>
    <w:uiPriority w:val="31"/>
    <w:qFormat/>
    <w:rsid w:val="00C95461"/>
    <w:rPr>
      <w:smallCaps/>
      <w:color w:val="C0504D"/>
      <w:u w:val="single"/>
    </w:rPr>
  </w:style>
  <w:style w:type="character" w:customStyle="1" w:styleId="TableGridLight5">
    <w:name w:val="Table Grid Light5"/>
    <w:uiPriority w:val="32"/>
    <w:qFormat/>
    <w:rsid w:val="00C95461"/>
    <w:rPr>
      <w:b/>
      <w:bCs/>
      <w:smallCaps/>
      <w:color w:val="C0504D"/>
      <w:spacing w:val="5"/>
      <w:u w:val="single"/>
    </w:rPr>
  </w:style>
  <w:style w:type="character" w:customStyle="1" w:styleId="GridTable1Light5">
    <w:name w:val="Grid Table 1 Light5"/>
    <w:uiPriority w:val="33"/>
    <w:qFormat/>
    <w:rsid w:val="00C95461"/>
    <w:rPr>
      <w:b/>
      <w:bCs/>
      <w:smallCaps/>
      <w:spacing w:val="5"/>
    </w:rPr>
  </w:style>
  <w:style w:type="character" w:customStyle="1" w:styleId="affffc">
    <w:name w:val="註解文字 字元"/>
    <w:rsid w:val="00C95461"/>
    <w:rPr>
      <w:rFonts w:ascii="Times New Roman" w:eastAsia="Times New Roman" w:hAnsi="Times New Roman" w:cs="Times New Roman" w:hint="default"/>
      <w:lang w:val="en-GB"/>
    </w:rPr>
  </w:style>
  <w:style w:type="character" w:customStyle="1" w:styleId="1ffa">
    <w:name w:val="註解主旨 字元1"/>
    <w:rsid w:val="00C95461"/>
    <w:rPr>
      <w:b/>
      <w:bCs/>
      <w:lang w:val="en-GB" w:eastAsia="sv-SE"/>
    </w:rPr>
  </w:style>
  <w:style w:type="character" w:customStyle="1" w:styleId="NurTextZchn1">
    <w:name w:val="Nur Text Zchn1"/>
    <w:rsid w:val="00C95461"/>
    <w:rPr>
      <w:rFonts w:ascii="Courier New" w:hAnsi="Courier New" w:cs="Courier New" w:hint="default"/>
      <w:lang w:val="en-GB" w:eastAsia="en-US"/>
    </w:rPr>
  </w:style>
  <w:style w:type="character" w:customStyle="1" w:styleId="EndnotentextZchn1">
    <w:name w:val="Endnotentext Zchn1"/>
    <w:rsid w:val="00C95461"/>
    <w:rPr>
      <w:rFonts w:ascii="Times New Roman" w:hAnsi="Times New Roman" w:cs="Times New Roman" w:hint="default"/>
      <w:lang w:val="en-GB" w:eastAsia="en-US"/>
    </w:rPr>
  </w:style>
  <w:style w:type="character" w:customStyle="1" w:styleId="4f6">
    <w:name w:val="段落フォント4"/>
    <w:rsid w:val="00C95461"/>
  </w:style>
  <w:style w:type="character" w:customStyle="1" w:styleId="4f7">
    <w:name w:val="コメント参照4"/>
    <w:rsid w:val="00C95461"/>
    <w:rPr>
      <w:sz w:val="16"/>
    </w:rPr>
  </w:style>
  <w:style w:type="character" w:customStyle="1" w:styleId="Char1c">
    <w:name w:val="글자만 Char1"/>
    <w:uiPriority w:val="99"/>
    <w:semiHidden/>
    <w:rsid w:val="00C95461"/>
    <w:rPr>
      <w:rFonts w:ascii="Malgun Gothic" w:eastAsia="Malgun Gothic" w:hAnsi="Courier New" w:cs="Courier New" w:hint="eastAsia"/>
      <w:lang w:val="en-GB" w:eastAsia="en-US"/>
    </w:rPr>
  </w:style>
  <w:style w:type="character" w:customStyle="1" w:styleId="Char1d">
    <w:name w:val="미주 텍스트 Char1"/>
    <w:uiPriority w:val="99"/>
    <w:semiHidden/>
    <w:rsid w:val="00C954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954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954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954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954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954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5461"/>
  </w:style>
  <w:style w:type="character" w:customStyle="1" w:styleId="CommentSubjectChar4">
    <w:name w:val="Comment Subject Char4"/>
    <w:rsid w:val="00C95461"/>
    <w:rPr>
      <w:rFonts w:ascii="Times New Roman" w:hAnsi="Times New Roman" w:cs="Times New Roman" w:hint="default"/>
      <w:b/>
      <w:bCs/>
      <w:lang w:val="en-GB" w:eastAsia="en-US"/>
    </w:rPr>
  </w:style>
  <w:style w:type="character" w:customStyle="1" w:styleId="Charf7">
    <w:name w:val="메모 주제 Char"/>
    <w:rsid w:val="00C954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54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5461"/>
    <w:rPr>
      <w:rFonts w:ascii="Times New Roman" w:hAnsi="Times New Roman" w:cs="Times New Roman" w:hint="default"/>
      <w:b/>
      <w:bCs w:val="0"/>
      <w:lang w:val="en-GB"/>
    </w:rPr>
  </w:style>
  <w:style w:type="character" w:customStyle="1" w:styleId="Absatz-Standardschriftart5">
    <w:name w:val="Absatz-Standardschriftart5"/>
    <w:rsid w:val="00C95461"/>
  </w:style>
  <w:style w:type="character" w:customStyle="1" w:styleId="PlainTable31">
    <w:name w:val="Plain Table 31"/>
    <w:uiPriority w:val="19"/>
    <w:qFormat/>
    <w:rsid w:val="00C95461"/>
    <w:rPr>
      <w:i/>
      <w:iCs/>
      <w:color w:val="808080"/>
    </w:rPr>
  </w:style>
  <w:style w:type="character" w:customStyle="1" w:styleId="PlainTable41">
    <w:name w:val="Plain Table 41"/>
    <w:uiPriority w:val="21"/>
    <w:qFormat/>
    <w:rsid w:val="00C95461"/>
    <w:rPr>
      <w:b/>
      <w:bCs/>
      <w:i/>
      <w:iCs/>
      <w:color w:val="4F81BD"/>
    </w:rPr>
  </w:style>
  <w:style w:type="character" w:customStyle="1" w:styleId="PlainTable51">
    <w:name w:val="Plain Table 51"/>
    <w:uiPriority w:val="31"/>
    <w:qFormat/>
    <w:rsid w:val="00C95461"/>
    <w:rPr>
      <w:smallCaps/>
      <w:color w:val="C0504D"/>
      <w:u w:val="single"/>
    </w:rPr>
  </w:style>
  <w:style w:type="character" w:customStyle="1" w:styleId="TableGridLight1">
    <w:name w:val="Table Grid Light1"/>
    <w:uiPriority w:val="32"/>
    <w:qFormat/>
    <w:rsid w:val="00C95461"/>
    <w:rPr>
      <w:b/>
      <w:bCs/>
      <w:smallCaps/>
      <w:color w:val="C0504D"/>
      <w:spacing w:val="5"/>
      <w:u w:val="single"/>
    </w:rPr>
  </w:style>
  <w:style w:type="character" w:customStyle="1" w:styleId="GridTable1Light1">
    <w:name w:val="Grid Table 1 Light1"/>
    <w:uiPriority w:val="33"/>
    <w:qFormat/>
    <w:rsid w:val="00C95461"/>
    <w:rPr>
      <w:b/>
      <w:bCs/>
      <w:smallCaps/>
      <w:spacing w:val="5"/>
    </w:rPr>
  </w:style>
  <w:style w:type="character" w:customStyle="1" w:styleId="PlainTable32">
    <w:name w:val="Plain Table 32"/>
    <w:uiPriority w:val="19"/>
    <w:qFormat/>
    <w:rsid w:val="00C95461"/>
    <w:rPr>
      <w:i/>
      <w:iCs/>
      <w:color w:val="808080"/>
    </w:rPr>
  </w:style>
  <w:style w:type="character" w:customStyle="1" w:styleId="PlainTable42">
    <w:name w:val="Plain Table 42"/>
    <w:uiPriority w:val="21"/>
    <w:qFormat/>
    <w:rsid w:val="00C95461"/>
    <w:rPr>
      <w:b/>
      <w:bCs/>
      <w:i/>
      <w:iCs/>
      <w:color w:val="4F81BD"/>
    </w:rPr>
  </w:style>
  <w:style w:type="character" w:customStyle="1" w:styleId="PlainTable52">
    <w:name w:val="Plain Table 52"/>
    <w:uiPriority w:val="31"/>
    <w:qFormat/>
    <w:rsid w:val="00C95461"/>
    <w:rPr>
      <w:smallCaps/>
      <w:color w:val="C0504D"/>
      <w:u w:val="single"/>
    </w:rPr>
  </w:style>
  <w:style w:type="character" w:customStyle="1" w:styleId="TableGridLight2">
    <w:name w:val="Table Grid Light2"/>
    <w:uiPriority w:val="32"/>
    <w:qFormat/>
    <w:rsid w:val="00C95461"/>
    <w:rPr>
      <w:b/>
      <w:bCs/>
      <w:smallCaps/>
      <w:color w:val="C0504D"/>
      <w:spacing w:val="5"/>
      <w:u w:val="single"/>
    </w:rPr>
  </w:style>
  <w:style w:type="character" w:customStyle="1" w:styleId="GridTable1Light2">
    <w:name w:val="Grid Table 1 Light2"/>
    <w:uiPriority w:val="33"/>
    <w:qFormat/>
    <w:rsid w:val="00C95461"/>
    <w:rPr>
      <w:b/>
      <w:bCs/>
      <w:smallCaps/>
      <w:spacing w:val="5"/>
    </w:rPr>
  </w:style>
  <w:style w:type="character" w:customStyle="1" w:styleId="Absatz-Standardschriftart6">
    <w:name w:val="Absatz-Standardschriftart6"/>
    <w:rsid w:val="00C95461"/>
  </w:style>
  <w:style w:type="character" w:customStyle="1" w:styleId="PlainTable33">
    <w:name w:val="Plain Table 33"/>
    <w:uiPriority w:val="19"/>
    <w:qFormat/>
    <w:rsid w:val="00C95461"/>
    <w:rPr>
      <w:i/>
      <w:iCs/>
      <w:color w:val="808080"/>
    </w:rPr>
  </w:style>
  <w:style w:type="character" w:customStyle="1" w:styleId="PlainTable43">
    <w:name w:val="Plain Table 43"/>
    <w:uiPriority w:val="21"/>
    <w:qFormat/>
    <w:rsid w:val="00C95461"/>
    <w:rPr>
      <w:b/>
      <w:bCs/>
      <w:i/>
      <w:iCs/>
      <w:color w:val="4F81BD"/>
    </w:rPr>
  </w:style>
  <w:style w:type="character" w:customStyle="1" w:styleId="PlainTable53">
    <w:name w:val="Plain Table 53"/>
    <w:uiPriority w:val="31"/>
    <w:qFormat/>
    <w:rsid w:val="00C95461"/>
    <w:rPr>
      <w:smallCaps/>
      <w:color w:val="C0504D"/>
      <w:u w:val="single"/>
    </w:rPr>
  </w:style>
  <w:style w:type="character" w:customStyle="1" w:styleId="TableGridLight3">
    <w:name w:val="Table Grid Light3"/>
    <w:uiPriority w:val="32"/>
    <w:qFormat/>
    <w:rsid w:val="00C95461"/>
    <w:rPr>
      <w:b/>
      <w:bCs/>
      <w:smallCaps/>
      <w:color w:val="C0504D"/>
      <w:spacing w:val="5"/>
      <w:u w:val="single"/>
    </w:rPr>
  </w:style>
  <w:style w:type="character" w:customStyle="1" w:styleId="GridTable1Light3">
    <w:name w:val="Grid Table 1 Light3"/>
    <w:uiPriority w:val="33"/>
    <w:qFormat/>
    <w:rsid w:val="00C95461"/>
    <w:rPr>
      <w:b/>
      <w:bCs/>
      <w:smallCaps/>
      <w:spacing w:val="5"/>
    </w:rPr>
  </w:style>
  <w:style w:type="character" w:customStyle="1" w:styleId="Absatz-Standardschriftart7">
    <w:name w:val="Absatz-Standardschriftart7"/>
    <w:rsid w:val="00C95461"/>
  </w:style>
  <w:style w:type="character" w:customStyle="1" w:styleId="KommentarthemaZchn">
    <w:name w:val="Kommentarthema Zchn"/>
    <w:rsid w:val="00C95461"/>
    <w:rPr>
      <w:b/>
      <w:bCs/>
      <w:lang w:val="en-GB" w:eastAsia="en-US" w:bidi="ar-SA"/>
    </w:rPr>
  </w:style>
  <w:style w:type="table" w:styleId="3fb">
    <w:name w:val="Table Classic 3"/>
    <w:basedOn w:val="a3"/>
    <w:unhideWhenUsed/>
    <w:rsid w:val="00C9546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C9546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9546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a3"/>
    <w:uiPriority w:val="99"/>
    <w:qFormat/>
    <w:rsid w:val="00C9546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9546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954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rsid w:val="00C9546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C9546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C9546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9546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SGSTableBasic21">
    <w:name w:val="SGS Table Basic 21"/>
    <w:basedOn w:val="a3"/>
    <w:uiPriority w:val="99"/>
    <w:qFormat/>
    <w:rsid w:val="00C9546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9546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C95461"/>
    <w:pPr>
      <w:numPr>
        <w:numId w:val="22"/>
      </w:numPr>
    </w:pPr>
  </w:style>
  <w:style w:type="numbering" w:customStyle="1" w:styleId="SGS">
    <w:name w:val="SGS"/>
    <w:uiPriority w:val="99"/>
    <w:rsid w:val="00C95461"/>
    <w:pPr>
      <w:numPr>
        <w:numId w:val="23"/>
      </w:numPr>
    </w:pPr>
  </w:style>
  <w:style w:type="numbering" w:customStyle="1" w:styleId="Style1">
    <w:name w:val="Style1"/>
    <w:uiPriority w:val="99"/>
    <w:rsid w:val="00C95461"/>
    <w:pPr>
      <w:numPr>
        <w:numId w:val="24"/>
      </w:numPr>
    </w:pPr>
  </w:style>
  <w:style w:type="numbering" w:customStyle="1" w:styleId="Style11">
    <w:name w:val="Style11"/>
    <w:uiPriority w:val="99"/>
    <w:rsid w:val="00C95461"/>
    <w:pPr>
      <w:numPr>
        <w:numId w:val="25"/>
      </w:numPr>
    </w:pPr>
  </w:style>
  <w:style w:type="numbering" w:customStyle="1" w:styleId="1ffc">
    <w:name w:val="목록 없음1"/>
    <w:next w:val="a4"/>
    <w:semiHidden/>
    <w:unhideWhenUsed/>
    <w:rsid w:val="00C95461"/>
  </w:style>
  <w:style w:type="numbering" w:customStyle="1" w:styleId="2ff2">
    <w:name w:val="목록 없음2"/>
    <w:next w:val="a4"/>
    <w:semiHidden/>
    <w:rsid w:val="00C95461"/>
  </w:style>
  <w:style w:type="character" w:customStyle="1" w:styleId="PlainTable34">
    <w:name w:val="Plain Table 34"/>
    <w:uiPriority w:val="19"/>
    <w:qFormat/>
    <w:rsid w:val="00C95461"/>
    <w:rPr>
      <w:i/>
      <w:iCs/>
      <w:color w:val="808080"/>
    </w:rPr>
  </w:style>
  <w:style w:type="character" w:customStyle="1" w:styleId="PlainTable44">
    <w:name w:val="Plain Table 44"/>
    <w:uiPriority w:val="21"/>
    <w:qFormat/>
    <w:rsid w:val="00C95461"/>
    <w:rPr>
      <w:b/>
      <w:bCs/>
      <w:i/>
      <w:iCs/>
      <w:color w:val="4F81BD"/>
    </w:rPr>
  </w:style>
  <w:style w:type="character" w:customStyle="1" w:styleId="PlainTable54">
    <w:name w:val="Plain Table 54"/>
    <w:uiPriority w:val="31"/>
    <w:qFormat/>
    <w:rsid w:val="00C95461"/>
    <w:rPr>
      <w:smallCaps/>
      <w:color w:val="C0504D"/>
      <w:u w:val="single"/>
    </w:rPr>
  </w:style>
  <w:style w:type="character" w:customStyle="1" w:styleId="TableGridLight4">
    <w:name w:val="Table Grid Light4"/>
    <w:uiPriority w:val="32"/>
    <w:qFormat/>
    <w:rsid w:val="00C95461"/>
    <w:rPr>
      <w:b/>
      <w:bCs/>
      <w:smallCaps/>
      <w:color w:val="C0504D"/>
      <w:spacing w:val="5"/>
      <w:u w:val="single"/>
    </w:rPr>
  </w:style>
  <w:style w:type="character" w:customStyle="1" w:styleId="GridTable1Light4">
    <w:name w:val="Grid Table 1 Light4"/>
    <w:uiPriority w:val="33"/>
    <w:qFormat/>
    <w:rsid w:val="00C95461"/>
    <w:rPr>
      <w:b/>
      <w:bCs/>
      <w:smallCaps/>
      <w:spacing w:val="5"/>
    </w:rPr>
  </w:style>
  <w:style w:type="paragraph" w:customStyle="1" w:styleId="GridTable34">
    <w:name w:val="Grid Table 34"/>
    <w:basedOn w:val="10"/>
    <w:next w:val="a1"/>
    <w:uiPriority w:val="39"/>
    <w:unhideWhenUsed/>
    <w:qFormat/>
    <w:rsid w:val="00C954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8">
    <w:name w:val="No List18"/>
    <w:next w:val="a4"/>
    <w:semiHidden/>
    <w:rsid w:val="00C95461"/>
  </w:style>
  <w:style w:type="paragraph" w:customStyle="1" w:styleId="84">
    <w:name w:val="修订8"/>
    <w:hidden/>
    <w:semiHidden/>
    <w:rsid w:val="00C95461"/>
    <w:rPr>
      <w:rFonts w:ascii="Times New Roman" w:eastAsia="Batang" w:hAnsi="Times New Roman"/>
      <w:lang w:val="en-GB" w:eastAsia="en-US"/>
    </w:rPr>
  </w:style>
  <w:style w:type="paragraph" w:customStyle="1" w:styleId="73">
    <w:name w:val="无间隔7"/>
    <w:qFormat/>
    <w:rsid w:val="00C95461"/>
    <w:rPr>
      <w:rFonts w:ascii="Times New Roman" w:eastAsia="宋体" w:hAnsi="Times New Roman"/>
      <w:lang w:val="en-GB" w:eastAsia="en-US"/>
    </w:rPr>
  </w:style>
  <w:style w:type="character" w:customStyle="1" w:styleId="affffd">
    <w:name w:val="コメント内容 (文字)"/>
    <w:rsid w:val="00C954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5461"/>
    <w:rPr>
      <w:rFonts w:ascii="Arial" w:hAnsi="Arial"/>
      <w:sz w:val="36"/>
      <w:lang w:val="en-GB" w:eastAsia="en-US"/>
    </w:rPr>
  </w:style>
  <w:style w:type="paragraph" w:customStyle="1" w:styleId="85">
    <w:name w:val="无间隔8"/>
    <w:qFormat/>
    <w:rsid w:val="00C95461"/>
    <w:rPr>
      <w:rFonts w:ascii="Times New Roman" w:eastAsia="宋体" w:hAnsi="Times New Roman"/>
      <w:lang w:val="en-GB" w:eastAsia="en-US"/>
    </w:rPr>
  </w:style>
  <w:style w:type="numbering" w:customStyle="1" w:styleId="NoList19">
    <w:name w:val="No List19"/>
    <w:next w:val="a4"/>
    <w:uiPriority w:val="99"/>
    <w:semiHidden/>
    <w:unhideWhenUsed/>
    <w:rsid w:val="00C95461"/>
  </w:style>
  <w:style w:type="numbering" w:customStyle="1" w:styleId="NoList110">
    <w:name w:val="No List110"/>
    <w:next w:val="a4"/>
    <w:uiPriority w:val="99"/>
    <w:semiHidden/>
    <w:rsid w:val="00C95461"/>
  </w:style>
  <w:style w:type="numbering" w:customStyle="1" w:styleId="1210">
    <w:name w:val="无列表121"/>
    <w:next w:val="a4"/>
    <w:semiHidden/>
    <w:rsid w:val="00C95461"/>
  </w:style>
  <w:style w:type="numbering" w:customStyle="1" w:styleId="1211">
    <w:name w:val="リストなし121"/>
    <w:next w:val="a4"/>
    <w:uiPriority w:val="99"/>
    <w:semiHidden/>
    <w:unhideWhenUsed/>
    <w:rsid w:val="00C95461"/>
  </w:style>
  <w:style w:type="numbering" w:customStyle="1" w:styleId="11111">
    <w:name w:val="リストなし1111"/>
    <w:next w:val="a4"/>
    <w:uiPriority w:val="99"/>
    <w:semiHidden/>
    <w:unhideWhenUsed/>
    <w:rsid w:val="00C95461"/>
  </w:style>
  <w:style w:type="table" w:customStyle="1" w:styleId="Tabellengitternetz13">
    <w:name w:val="Tabellengitternetz1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C95461"/>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C95461"/>
  </w:style>
  <w:style w:type="numbering" w:customStyle="1" w:styleId="NoList20">
    <w:name w:val="No List20"/>
    <w:next w:val="a4"/>
    <w:uiPriority w:val="99"/>
    <w:semiHidden/>
    <w:unhideWhenUsed/>
    <w:rsid w:val="00C95461"/>
  </w:style>
  <w:style w:type="numbering" w:customStyle="1" w:styleId="NoList26">
    <w:name w:val="No List26"/>
    <w:next w:val="a4"/>
    <w:uiPriority w:val="99"/>
    <w:semiHidden/>
    <w:rsid w:val="00C95461"/>
  </w:style>
  <w:style w:type="numbering" w:customStyle="1" w:styleId="1220">
    <w:name w:val="无列表122"/>
    <w:next w:val="a4"/>
    <w:semiHidden/>
    <w:rsid w:val="00C95461"/>
  </w:style>
  <w:style w:type="numbering" w:customStyle="1" w:styleId="1221">
    <w:name w:val="リストなし122"/>
    <w:next w:val="a4"/>
    <w:uiPriority w:val="99"/>
    <w:semiHidden/>
    <w:unhideWhenUsed/>
    <w:rsid w:val="00C95461"/>
  </w:style>
  <w:style w:type="numbering" w:customStyle="1" w:styleId="11120">
    <w:name w:val="リストなし1112"/>
    <w:next w:val="a4"/>
    <w:uiPriority w:val="99"/>
    <w:semiHidden/>
    <w:unhideWhenUsed/>
    <w:rsid w:val="00C95461"/>
  </w:style>
  <w:style w:type="numbering" w:customStyle="1" w:styleId="132">
    <w:name w:val="无列表132"/>
    <w:next w:val="a4"/>
    <w:semiHidden/>
    <w:rsid w:val="00C95461"/>
  </w:style>
  <w:style w:type="numbering" w:customStyle="1" w:styleId="1311">
    <w:name w:val="リストなし131"/>
    <w:next w:val="a4"/>
    <w:uiPriority w:val="99"/>
    <w:semiHidden/>
    <w:unhideWhenUsed/>
    <w:rsid w:val="00C95461"/>
  </w:style>
  <w:style w:type="numbering" w:customStyle="1" w:styleId="11210">
    <w:name w:val="无列表1121"/>
    <w:next w:val="a4"/>
    <w:semiHidden/>
    <w:rsid w:val="00C95461"/>
  </w:style>
  <w:style w:type="numbering" w:customStyle="1" w:styleId="11211">
    <w:name w:val="リストなし1121"/>
    <w:next w:val="a4"/>
    <w:uiPriority w:val="99"/>
    <w:semiHidden/>
    <w:unhideWhenUsed/>
    <w:rsid w:val="00C95461"/>
  </w:style>
  <w:style w:type="numbering" w:customStyle="1" w:styleId="NoList27">
    <w:name w:val="No List27"/>
    <w:next w:val="a4"/>
    <w:uiPriority w:val="99"/>
    <w:semiHidden/>
    <w:unhideWhenUsed/>
    <w:rsid w:val="00C95461"/>
  </w:style>
  <w:style w:type="numbering" w:customStyle="1" w:styleId="NoList115">
    <w:name w:val="No List115"/>
    <w:next w:val="a4"/>
    <w:uiPriority w:val="99"/>
    <w:semiHidden/>
    <w:rsid w:val="00C95461"/>
  </w:style>
  <w:style w:type="numbering" w:customStyle="1" w:styleId="150">
    <w:name w:val="无列表15"/>
    <w:next w:val="a4"/>
    <w:semiHidden/>
    <w:rsid w:val="00C95461"/>
  </w:style>
  <w:style w:type="numbering" w:customStyle="1" w:styleId="151">
    <w:name w:val="リストなし15"/>
    <w:next w:val="a4"/>
    <w:uiPriority w:val="99"/>
    <w:semiHidden/>
    <w:unhideWhenUsed/>
    <w:rsid w:val="00C95461"/>
  </w:style>
  <w:style w:type="numbering" w:customStyle="1" w:styleId="NoList28">
    <w:name w:val="No List28"/>
    <w:next w:val="a4"/>
    <w:uiPriority w:val="99"/>
    <w:semiHidden/>
    <w:rsid w:val="00C95461"/>
  </w:style>
  <w:style w:type="numbering" w:customStyle="1" w:styleId="1141">
    <w:name w:val="リストなし114"/>
    <w:next w:val="a4"/>
    <w:uiPriority w:val="99"/>
    <w:semiHidden/>
    <w:unhideWhenUsed/>
    <w:rsid w:val="00C95461"/>
  </w:style>
  <w:style w:type="numbering" w:customStyle="1" w:styleId="1230">
    <w:name w:val="无列表123"/>
    <w:next w:val="a4"/>
    <w:semiHidden/>
    <w:rsid w:val="00C95461"/>
  </w:style>
  <w:style w:type="numbering" w:customStyle="1" w:styleId="1231">
    <w:name w:val="リストなし123"/>
    <w:next w:val="a4"/>
    <w:uiPriority w:val="99"/>
    <w:semiHidden/>
    <w:unhideWhenUsed/>
    <w:rsid w:val="00C95461"/>
  </w:style>
  <w:style w:type="numbering" w:customStyle="1" w:styleId="NoList116">
    <w:name w:val="No List116"/>
    <w:next w:val="a4"/>
    <w:uiPriority w:val="99"/>
    <w:semiHidden/>
    <w:unhideWhenUsed/>
    <w:rsid w:val="00C95461"/>
  </w:style>
  <w:style w:type="numbering" w:customStyle="1" w:styleId="11130">
    <w:name w:val="リストなし1113"/>
    <w:next w:val="a4"/>
    <w:uiPriority w:val="99"/>
    <w:semiHidden/>
    <w:unhideWhenUsed/>
    <w:rsid w:val="00C95461"/>
  </w:style>
  <w:style w:type="numbering" w:customStyle="1" w:styleId="133">
    <w:name w:val="无列表133"/>
    <w:next w:val="a4"/>
    <w:semiHidden/>
    <w:rsid w:val="00C95461"/>
  </w:style>
  <w:style w:type="numbering" w:customStyle="1" w:styleId="1320">
    <w:name w:val="リストなし132"/>
    <w:next w:val="a4"/>
    <w:uiPriority w:val="99"/>
    <w:semiHidden/>
    <w:unhideWhenUsed/>
    <w:rsid w:val="00C95461"/>
  </w:style>
  <w:style w:type="numbering" w:customStyle="1" w:styleId="1122">
    <w:name w:val="无列表1122"/>
    <w:next w:val="a4"/>
    <w:semiHidden/>
    <w:rsid w:val="00C95461"/>
  </w:style>
  <w:style w:type="numbering" w:customStyle="1" w:styleId="11220">
    <w:name w:val="リストなし1122"/>
    <w:next w:val="a4"/>
    <w:uiPriority w:val="99"/>
    <w:semiHidden/>
    <w:unhideWhenUsed/>
    <w:rsid w:val="00C95461"/>
  </w:style>
  <w:style w:type="numbering" w:customStyle="1" w:styleId="NoList29">
    <w:name w:val="No List29"/>
    <w:next w:val="a4"/>
    <w:uiPriority w:val="99"/>
    <w:semiHidden/>
    <w:unhideWhenUsed/>
    <w:rsid w:val="00C95461"/>
  </w:style>
  <w:style w:type="numbering" w:customStyle="1" w:styleId="NoList117">
    <w:name w:val="No List117"/>
    <w:next w:val="a4"/>
    <w:uiPriority w:val="99"/>
    <w:semiHidden/>
    <w:rsid w:val="00C95461"/>
  </w:style>
  <w:style w:type="numbering" w:customStyle="1" w:styleId="161">
    <w:name w:val="无列表16"/>
    <w:next w:val="a4"/>
    <w:semiHidden/>
    <w:rsid w:val="00C95461"/>
  </w:style>
  <w:style w:type="numbering" w:customStyle="1" w:styleId="162">
    <w:name w:val="リストなし16"/>
    <w:next w:val="a4"/>
    <w:uiPriority w:val="99"/>
    <w:semiHidden/>
    <w:unhideWhenUsed/>
    <w:rsid w:val="00C95461"/>
  </w:style>
  <w:style w:type="numbering" w:customStyle="1" w:styleId="NoList210">
    <w:name w:val="No List210"/>
    <w:next w:val="a4"/>
    <w:uiPriority w:val="99"/>
    <w:semiHidden/>
    <w:rsid w:val="00C95461"/>
  </w:style>
  <w:style w:type="numbering" w:customStyle="1" w:styleId="115">
    <w:name w:val="无列表115"/>
    <w:next w:val="a4"/>
    <w:semiHidden/>
    <w:rsid w:val="00C95461"/>
  </w:style>
  <w:style w:type="numbering" w:customStyle="1" w:styleId="1150">
    <w:name w:val="リストなし115"/>
    <w:next w:val="a4"/>
    <w:uiPriority w:val="99"/>
    <w:semiHidden/>
    <w:unhideWhenUsed/>
    <w:rsid w:val="00C95461"/>
  </w:style>
  <w:style w:type="table" w:customStyle="1" w:styleId="TableGrid54">
    <w:name w:val="Table Grid5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C95461"/>
  </w:style>
  <w:style w:type="numbering" w:customStyle="1" w:styleId="1240">
    <w:name w:val="リストなし124"/>
    <w:next w:val="a4"/>
    <w:uiPriority w:val="99"/>
    <w:semiHidden/>
    <w:unhideWhenUsed/>
    <w:rsid w:val="00C95461"/>
  </w:style>
  <w:style w:type="numbering" w:customStyle="1" w:styleId="NoList118">
    <w:name w:val="No List118"/>
    <w:next w:val="a4"/>
    <w:uiPriority w:val="99"/>
    <w:semiHidden/>
    <w:unhideWhenUsed/>
    <w:rsid w:val="00C95461"/>
  </w:style>
  <w:style w:type="table" w:customStyle="1" w:styleId="TableGrid414">
    <w:name w:val="Table Grid41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C95461"/>
  </w:style>
  <w:style w:type="numbering" w:customStyle="1" w:styleId="11140">
    <w:name w:val="リストなし1114"/>
    <w:next w:val="a4"/>
    <w:uiPriority w:val="99"/>
    <w:semiHidden/>
    <w:unhideWhenUsed/>
    <w:rsid w:val="00C95461"/>
  </w:style>
  <w:style w:type="table" w:customStyle="1" w:styleId="TableGrid64">
    <w:name w:val="Table Grid64"/>
    <w:basedOn w:val="a3"/>
    <w:next w:val="af8"/>
    <w:rsid w:val="00C9546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C95461"/>
  </w:style>
  <w:style w:type="numbering" w:customStyle="1" w:styleId="1330">
    <w:name w:val="リストなし133"/>
    <w:next w:val="a4"/>
    <w:uiPriority w:val="99"/>
    <w:semiHidden/>
    <w:unhideWhenUsed/>
    <w:rsid w:val="00C95461"/>
  </w:style>
  <w:style w:type="numbering" w:customStyle="1" w:styleId="1123">
    <w:name w:val="无列表1123"/>
    <w:next w:val="a4"/>
    <w:semiHidden/>
    <w:rsid w:val="00C95461"/>
  </w:style>
  <w:style w:type="numbering" w:customStyle="1" w:styleId="11230">
    <w:name w:val="リストなし1123"/>
    <w:next w:val="a4"/>
    <w:uiPriority w:val="99"/>
    <w:semiHidden/>
    <w:unhideWhenUsed/>
    <w:rsid w:val="00C95461"/>
  </w:style>
  <w:style w:type="character" w:customStyle="1" w:styleId="1ffd">
    <w:name w:val="註解文字 字元1"/>
    <w:uiPriority w:val="99"/>
    <w:rsid w:val="00C95461"/>
    <w:rPr>
      <w:lang w:eastAsia="en-US"/>
    </w:rPr>
  </w:style>
  <w:style w:type="paragraph" w:customStyle="1" w:styleId="74">
    <w:name w:val="吹き出し7"/>
    <w:basedOn w:val="a1"/>
    <w:rsid w:val="00C95461"/>
    <w:rPr>
      <w:rFonts w:ascii="Tahoma" w:eastAsia="MS Mincho" w:hAnsi="Tahoma" w:cs="Tahoma"/>
      <w:sz w:val="16"/>
      <w:szCs w:val="16"/>
      <w:lang w:eastAsia="en-GB"/>
    </w:rPr>
  </w:style>
  <w:style w:type="paragraph" w:customStyle="1" w:styleId="5a">
    <w:name w:val="変更箇所5"/>
    <w:hidden/>
    <w:semiHidden/>
    <w:rsid w:val="00C95461"/>
    <w:rPr>
      <w:rFonts w:ascii="Times New Roman" w:eastAsia="MS Mincho" w:hAnsi="Times New Roman"/>
      <w:lang w:val="en-GB" w:eastAsia="en-US"/>
    </w:rPr>
  </w:style>
  <w:style w:type="character" w:customStyle="1" w:styleId="5b">
    <w:name w:val="段落フォント5"/>
    <w:rsid w:val="00C95461"/>
  </w:style>
  <w:style w:type="character" w:customStyle="1" w:styleId="5c">
    <w:name w:val="コメント参照5"/>
    <w:rsid w:val="00C95461"/>
    <w:rPr>
      <w:sz w:val="16"/>
    </w:rPr>
  </w:style>
  <w:style w:type="paragraph" w:customStyle="1" w:styleId="5d">
    <w:name w:val="図表番号5"/>
    <w:basedOn w:val="a1"/>
    <w:rsid w:val="00C95461"/>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C95461"/>
    <w:pPr>
      <w:tabs>
        <w:tab w:val="num" w:pos="644"/>
      </w:tabs>
      <w:suppressAutoHyphens/>
      <w:ind w:left="644" w:hanging="360"/>
    </w:pPr>
    <w:rPr>
      <w:rFonts w:eastAsia="MS Mincho" w:cs="CG Times (WN)"/>
      <w:lang w:eastAsia="ar-SA"/>
    </w:rPr>
  </w:style>
  <w:style w:type="paragraph" w:customStyle="1" w:styleId="250">
    <w:name w:val="段落番号 25"/>
    <w:basedOn w:val="5e"/>
    <w:rsid w:val="00C95461"/>
    <w:pPr>
      <w:ind w:left="851" w:hanging="284"/>
    </w:pPr>
  </w:style>
  <w:style w:type="paragraph" w:customStyle="1" w:styleId="5f">
    <w:name w:val="箇条書き5"/>
    <w:basedOn w:val="aa"/>
    <w:rsid w:val="00C95461"/>
    <w:pPr>
      <w:tabs>
        <w:tab w:val="num" w:pos="644"/>
      </w:tabs>
      <w:suppressAutoHyphens/>
      <w:ind w:left="644" w:hanging="360"/>
    </w:pPr>
    <w:rPr>
      <w:rFonts w:eastAsia="MS Mincho" w:cs="CG Times (WN)"/>
      <w:lang w:eastAsia="ar-SA"/>
    </w:rPr>
  </w:style>
  <w:style w:type="paragraph" w:customStyle="1" w:styleId="251">
    <w:name w:val="箇条書き 25"/>
    <w:basedOn w:val="5f"/>
    <w:rsid w:val="00C95461"/>
    <w:pPr>
      <w:tabs>
        <w:tab w:val="clear" w:pos="644"/>
        <w:tab w:val="num" w:pos="1494"/>
      </w:tabs>
      <w:ind w:left="851" w:hanging="284"/>
    </w:pPr>
  </w:style>
  <w:style w:type="paragraph" w:customStyle="1" w:styleId="350">
    <w:name w:val="箇条書き 35"/>
    <w:basedOn w:val="251"/>
    <w:rsid w:val="00C95461"/>
    <w:pPr>
      <w:ind w:left="1135"/>
    </w:pPr>
  </w:style>
  <w:style w:type="paragraph" w:customStyle="1" w:styleId="252">
    <w:name w:val="一覧 25"/>
    <w:basedOn w:val="aa"/>
    <w:rsid w:val="00C95461"/>
    <w:pPr>
      <w:suppressAutoHyphens/>
      <w:ind w:left="851"/>
    </w:pPr>
    <w:rPr>
      <w:rFonts w:eastAsia="MS Mincho" w:cs="CG Times (WN)"/>
      <w:lang w:eastAsia="ar-SA"/>
    </w:rPr>
  </w:style>
  <w:style w:type="paragraph" w:customStyle="1" w:styleId="351">
    <w:name w:val="一覧 35"/>
    <w:basedOn w:val="252"/>
    <w:rsid w:val="00C95461"/>
    <w:pPr>
      <w:ind w:left="1135"/>
    </w:pPr>
  </w:style>
  <w:style w:type="paragraph" w:customStyle="1" w:styleId="450">
    <w:name w:val="一覧 45"/>
    <w:basedOn w:val="351"/>
    <w:rsid w:val="00C95461"/>
    <w:pPr>
      <w:ind w:left="1418"/>
    </w:pPr>
  </w:style>
  <w:style w:type="paragraph" w:customStyle="1" w:styleId="550">
    <w:name w:val="一覧 55"/>
    <w:basedOn w:val="450"/>
    <w:rsid w:val="00C95461"/>
    <w:pPr>
      <w:ind w:left="1702"/>
    </w:pPr>
  </w:style>
  <w:style w:type="paragraph" w:customStyle="1" w:styleId="451">
    <w:name w:val="箇条書き 45"/>
    <w:basedOn w:val="350"/>
    <w:rsid w:val="00C95461"/>
    <w:pPr>
      <w:ind w:left="1418"/>
    </w:pPr>
  </w:style>
  <w:style w:type="paragraph" w:customStyle="1" w:styleId="551">
    <w:name w:val="箇条書き 55"/>
    <w:basedOn w:val="451"/>
    <w:rsid w:val="00C95461"/>
    <w:pPr>
      <w:ind w:left="1702"/>
    </w:pPr>
  </w:style>
  <w:style w:type="paragraph" w:customStyle="1" w:styleId="5f0">
    <w:name w:val="コメント文字列5"/>
    <w:basedOn w:val="a1"/>
    <w:rsid w:val="00C95461"/>
    <w:pPr>
      <w:suppressAutoHyphens/>
    </w:pPr>
    <w:rPr>
      <w:rFonts w:eastAsia="MS Mincho" w:cs="CG Times (WN)"/>
      <w:lang w:eastAsia="ar-SA"/>
    </w:rPr>
  </w:style>
  <w:style w:type="paragraph" w:customStyle="1" w:styleId="5f1">
    <w:name w:val="コメント内容5"/>
    <w:basedOn w:val="5f0"/>
    <w:next w:val="5f0"/>
    <w:rsid w:val="00C95461"/>
    <w:rPr>
      <w:b/>
      <w:bCs/>
    </w:rPr>
  </w:style>
  <w:style w:type="paragraph" w:customStyle="1" w:styleId="5f2">
    <w:name w:val="見出しマップ5"/>
    <w:basedOn w:val="a1"/>
    <w:rsid w:val="00C95461"/>
    <w:pPr>
      <w:shd w:val="clear" w:color="auto" w:fill="000080"/>
      <w:suppressAutoHyphens/>
    </w:pPr>
    <w:rPr>
      <w:rFonts w:ascii="Tahoma" w:eastAsia="MS Mincho" w:hAnsi="Tahoma" w:cs="Tahoma"/>
      <w:lang w:eastAsia="ar-SA"/>
    </w:rPr>
  </w:style>
  <w:style w:type="paragraph" w:customStyle="1" w:styleId="5f3">
    <w:name w:val="書式なし5"/>
    <w:basedOn w:val="a1"/>
    <w:rsid w:val="00C95461"/>
    <w:pPr>
      <w:suppressAutoHyphens/>
    </w:pPr>
    <w:rPr>
      <w:rFonts w:ascii="Courier New" w:eastAsia="MS Mincho" w:hAnsi="Courier New" w:cs="CG Times (WN)"/>
      <w:lang w:val="nb-NO" w:eastAsia="ar-SA"/>
    </w:rPr>
  </w:style>
  <w:style w:type="paragraph" w:customStyle="1" w:styleId="Web5">
    <w:name w:val="標準 (Web)5"/>
    <w:basedOn w:val="a1"/>
    <w:rsid w:val="00C954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95461"/>
    <w:pPr>
      <w:suppressAutoHyphens/>
      <w:ind w:left="567"/>
    </w:pPr>
    <w:rPr>
      <w:rFonts w:ascii="Arial" w:eastAsia="MS Mincho" w:hAnsi="Arial" w:cs="Arial"/>
      <w:lang w:eastAsia="ar-SA"/>
    </w:rPr>
  </w:style>
  <w:style w:type="paragraph" w:customStyle="1" w:styleId="5f4">
    <w:name w:val="標準インデント5"/>
    <w:basedOn w:val="a1"/>
    <w:rsid w:val="00C95461"/>
    <w:pPr>
      <w:suppressAutoHyphens/>
      <w:ind w:left="708"/>
    </w:pPr>
    <w:rPr>
      <w:rFonts w:eastAsia="MS Mincho" w:cs="CG Times (WN)"/>
      <w:lang w:eastAsia="ar-SA"/>
    </w:rPr>
  </w:style>
  <w:style w:type="paragraph" w:customStyle="1" w:styleId="5f5">
    <w:name w:val="記5"/>
    <w:basedOn w:val="a1"/>
    <w:next w:val="a1"/>
    <w:rsid w:val="00C95461"/>
    <w:pPr>
      <w:suppressAutoHyphens/>
    </w:pPr>
    <w:rPr>
      <w:rFonts w:eastAsia="MS Mincho" w:cs="CG Times (WN)"/>
      <w:lang w:eastAsia="ar-SA"/>
    </w:rPr>
  </w:style>
  <w:style w:type="paragraph" w:customStyle="1" w:styleId="HTML5">
    <w:name w:val="HTML 書式付き5"/>
    <w:basedOn w:val="a1"/>
    <w:rsid w:val="00C95461"/>
    <w:pPr>
      <w:suppressAutoHyphens/>
    </w:pPr>
    <w:rPr>
      <w:rFonts w:ascii="Courier New" w:eastAsia="MS Mincho" w:hAnsi="Courier New" w:cs="Courier New"/>
      <w:lang w:eastAsia="ar-SA"/>
    </w:rPr>
  </w:style>
  <w:style w:type="paragraph" w:customStyle="1" w:styleId="254">
    <w:name w:val="本文 25"/>
    <w:basedOn w:val="a1"/>
    <w:rsid w:val="00C95461"/>
    <w:pPr>
      <w:suppressAutoHyphens/>
      <w:spacing w:after="120"/>
    </w:pPr>
    <w:rPr>
      <w:rFonts w:eastAsia="MS Mincho" w:cs="CG Times (WN)"/>
      <w:lang w:eastAsia="ar-SA"/>
    </w:rPr>
  </w:style>
  <w:style w:type="paragraph" w:customStyle="1" w:styleId="352">
    <w:name w:val="本文 35"/>
    <w:basedOn w:val="a1"/>
    <w:rsid w:val="00C95461"/>
    <w:pPr>
      <w:suppressAutoHyphens/>
      <w:spacing w:after="120"/>
    </w:pPr>
    <w:rPr>
      <w:rFonts w:eastAsia="MS Mincho" w:cs="CG Times (WN)"/>
      <w:lang w:eastAsia="ar-SA"/>
    </w:rPr>
  </w:style>
  <w:style w:type="paragraph" w:customStyle="1" w:styleId="93">
    <w:name w:val="目录 93"/>
    <w:basedOn w:val="80"/>
    <w:rsid w:val="00C95461"/>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C9546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C954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5461"/>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95461"/>
    <w:rPr>
      <w:rFonts w:ascii="Arial" w:eastAsia="Times New Roman" w:hAnsi="Arial"/>
      <w:sz w:val="22"/>
      <w:lang w:val="en-GB" w:eastAsia="en-GB"/>
    </w:rPr>
  </w:style>
  <w:style w:type="paragraph" w:customStyle="1" w:styleId="CharChar32">
    <w:name w:val="Char Char32"/>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C95461"/>
    <w:rPr>
      <w:rFonts w:ascii="Arial" w:hAnsi="Arial" w:cs="Arial" w:hint="default"/>
      <w:sz w:val="22"/>
      <w:lang w:val="en-GB" w:eastAsia="en-US" w:bidi="ar-SA"/>
    </w:rPr>
  </w:style>
  <w:style w:type="character" w:customStyle="1" w:styleId="CharChar51">
    <w:name w:val="Char Char51"/>
    <w:rsid w:val="00C95461"/>
    <w:rPr>
      <w:rFonts w:ascii="Arial" w:hAnsi="Arial" w:cs="Arial" w:hint="default"/>
      <w:sz w:val="28"/>
      <w:lang w:val="en-GB" w:eastAsia="en-US" w:bidi="ar-SA"/>
    </w:rPr>
  </w:style>
  <w:style w:type="character" w:customStyle="1" w:styleId="CharChar211">
    <w:name w:val="Char Char211"/>
    <w:rsid w:val="00C95461"/>
    <w:rPr>
      <w:rFonts w:ascii="Times New Roman" w:hAnsi="Times New Roman"/>
      <w:lang w:val="en-GB" w:eastAsia="en-US"/>
    </w:rPr>
  </w:style>
  <w:style w:type="character" w:customStyle="1" w:styleId="CharChar61">
    <w:name w:val="Char Char61"/>
    <w:rsid w:val="00C95461"/>
    <w:rPr>
      <w:rFonts w:ascii="Arial" w:eastAsia="宋体" w:hAnsi="Arial"/>
      <w:sz w:val="32"/>
      <w:lang w:val="en-GB" w:eastAsia="en-US" w:bidi="ar-SA"/>
    </w:rPr>
  </w:style>
  <w:style w:type="character" w:customStyle="1" w:styleId="CharChar161">
    <w:name w:val="Char Char161"/>
    <w:rsid w:val="00C95461"/>
    <w:rPr>
      <w:rFonts w:ascii="Arial" w:eastAsia="宋体" w:hAnsi="Arial"/>
      <w:lang w:val="en-GB" w:eastAsia="en-US" w:bidi="ar-SA"/>
    </w:rPr>
  </w:style>
  <w:style w:type="character" w:customStyle="1" w:styleId="CharChar141">
    <w:name w:val="Char Char141"/>
    <w:rsid w:val="00C95461"/>
    <w:rPr>
      <w:rFonts w:ascii="Arial" w:eastAsia="宋体" w:hAnsi="Arial"/>
      <w:sz w:val="36"/>
      <w:lang w:val="en-GB" w:eastAsia="en-US" w:bidi="ar-SA"/>
    </w:rPr>
  </w:style>
  <w:style w:type="paragraph" w:customStyle="1" w:styleId="CarCar1CharCharCarCar1">
    <w:name w:val="Car Car1 Char Char Car Car1"/>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546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C95461"/>
    <w:rPr>
      <w:rFonts w:ascii="Arial" w:hAnsi="Arial"/>
      <w:lang w:val="en-GB" w:eastAsia="en-US"/>
    </w:rPr>
  </w:style>
  <w:style w:type="character" w:customStyle="1" w:styleId="CharChar171">
    <w:name w:val="Char Char171"/>
    <w:rsid w:val="00C95461"/>
    <w:rPr>
      <w:rFonts w:ascii="Tahoma" w:hAnsi="Tahoma" w:cs="Tahoma"/>
      <w:shd w:val="clear" w:color="auto" w:fill="000080"/>
      <w:lang w:val="en-GB" w:eastAsia="en-US"/>
    </w:rPr>
  </w:style>
  <w:style w:type="character" w:customStyle="1" w:styleId="CharChar191">
    <w:name w:val="Char Char191"/>
    <w:rsid w:val="00C95461"/>
    <w:rPr>
      <w:rFonts w:ascii="Times New Roman" w:hAnsi="Times New Roman"/>
      <w:lang w:val="en-GB"/>
    </w:rPr>
  </w:style>
  <w:style w:type="character" w:customStyle="1" w:styleId="CharChar201">
    <w:name w:val="Char Char201"/>
    <w:rsid w:val="00C95461"/>
    <w:rPr>
      <w:rFonts w:ascii="Tahoma" w:hAnsi="Tahoma" w:cs="Tahoma"/>
      <w:sz w:val="16"/>
      <w:szCs w:val="16"/>
      <w:lang w:val="en-GB" w:eastAsia="en-US"/>
    </w:rPr>
  </w:style>
  <w:style w:type="character" w:customStyle="1" w:styleId="CharChar301">
    <w:name w:val="Char Char301"/>
    <w:rsid w:val="00C95461"/>
    <w:rPr>
      <w:rFonts w:ascii="Arial" w:hAnsi="Arial"/>
      <w:lang w:val="en-GB" w:eastAsia="en-US"/>
    </w:rPr>
  </w:style>
  <w:style w:type="character" w:customStyle="1" w:styleId="CharChar261">
    <w:name w:val="Char Char261"/>
    <w:rsid w:val="00C95461"/>
    <w:rPr>
      <w:rFonts w:ascii="Times New Roman" w:hAnsi="Times New Roman"/>
      <w:lang w:val="en-GB" w:eastAsia="en-US"/>
    </w:rPr>
  </w:style>
  <w:style w:type="character" w:customStyle="1" w:styleId="CharChar271">
    <w:name w:val="Char Char271"/>
    <w:rsid w:val="00C95461"/>
    <w:rPr>
      <w:rFonts w:ascii="Arial" w:hAnsi="Arial"/>
      <w:b/>
      <w:i/>
      <w:noProof/>
      <w:sz w:val="18"/>
      <w:lang w:val="en-GB" w:eastAsia="en-US"/>
    </w:rPr>
  </w:style>
  <w:style w:type="character" w:customStyle="1" w:styleId="CharChar111">
    <w:name w:val="Char Char111"/>
    <w:rsid w:val="00C95461"/>
    <w:rPr>
      <w:lang w:val="en-GB" w:eastAsia="en-US" w:bidi="ar-SA"/>
    </w:rPr>
  </w:style>
  <w:style w:type="paragraph" w:customStyle="1" w:styleId="CarCar51">
    <w:name w:val="Car Car51"/>
    <w:semiHidden/>
    <w:rsid w:val="00C9546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C95461"/>
    <w:rPr>
      <w:rFonts w:ascii="Arial" w:hAnsi="Arial"/>
      <w:sz w:val="36"/>
      <w:lang w:val="en-GB"/>
    </w:rPr>
  </w:style>
  <w:style w:type="character" w:customStyle="1" w:styleId="CharChar131">
    <w:name w:val="Char Char131"/>
    <w:semiHidden/>
    <w:rsid w:val="00C95461"/>
    <w:rPr>
      <w:rFonts w:ascii="宋体" w:eastAsia="宋体" w:hAnsi="宋体" w:hint="eastAsia"/>
      <w:lang w:val="en-GB" w:eastAsia="en-US" w:bidi="ar-SA"/>
    </w:rPr>
  </w:style>
  <w:style w:type="paragraph" w:customStyle="1" w:styleId="95">
    <w:name w:val="修订9"/>
    <w:hidden/>
    <w:semiHidden/>
    <w:rsid w:val="00C95461"/>
    <w:rPr>
      <w:rFonts w:ascii="Times New Roman" w:eastAsia="Batang" w:hAnsi="Times New Roman"/>
      <w:lang w:val="en-GB" w:eastAsia="en-US"/>
    </w:rPr>
  </w:style>
  <w:style w:type="paragraph" w:customStyle="1" w:styleId="tah00">
    <w:name w:val="tah0"/>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C95461"/>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C95461"/>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95461"/>
    <w:rPr>
      <w:b/>
      <w:bCs/>
      <w:lang w:eastAsia="en-US"/>
    </w:rPr>
  </w:style>
  <w:style w:type="character" w:customStyle="1" w:styleId="Char23">
    <w:name w:val="日期 Char2"/>
    <w:rsid w:val="00C95461"/>
    <w:rPr>
      <w:rFonts w:eastAsia="Times New Roman"/>
      <w:lang w:val="en-GB" w:eastAsia="en-US"/>
    </w:rPr>
  </w:style>
  <w:style w:type="paragraph" w:customStyle="1" w:styleId="100">
    <w:name w:val="修订10"/>
    <w:hidden/>
    <w:semiHidden/>
    <w:rsid w:val="00C95461"/>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5461"/>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2AE69-630A-49AA-936B-9841A6309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TotalTime>
  <Pages>4</Pages>
  <Words>1154</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cp:revision>
  <cp:lastPrinted>1899-12-31T23:00:00Z</cp:lastPrinted>
  <dcterms:created xsi:type="dcterms:W3CDTF">2020-02-03T08:32:00Z</dcterms:created>
  <dcterms:modified xsi:type="dcterms:W3CDTF">2022-02-11T15:25:00Z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